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365BB3E" w:rsidR="00E40877" w:rsidRDefault="00E40877" w:rsidP="00E40877">
      <w:pPr>
        <w:pStyle w:val="CRCoverPage"/>
        <w:tabs>
          <w:tab w:val="right" w:pos="9639"/>
        </w:tabs>
        <w:spacing w:after="0"/>
        <w:rPr>
          <w:b/>
          <w:i/>
          <w:noProof/>
          <w:sz w:val="28"/>
        </w:rPr>
      </w:pPr>
      <w:r>
        <w:rPr>
          <w:b/>
          <w:noProof/>
          <w:sz w:val="24"/>
        </w:rPr>
        <w:t>3GPP TSG-CT WG</w:t>
      </w:r>
      <w:r w:rsidR="00131125">
        <w:rPr>
          <w:b/>
          <w:noProof/>
          <w:sz w:val="24"/>
        </w:rPr>
        <w:t>6</w:t>
      </w:r>
      <w:r>
        <w:rPr>
          <w:b/>
          <w:noProof/>
          <w:sz w:val="24"/>
        </w:rPr>
        <w:t xml:space="preserve"> Meeting #11</w:t>
      </w:r>
      <w:r w:rsidR="00131125">
        <w:rPr>
          <w:b/>
          <w:noProof/>
          <w:sz w:val="24"/>
        </w:rPr>
        <w:t>7</w:t>
      </w:r>
      <w:r>
        <w:rPr>
          <w:b/>
          <w:i/>
          <w:noProof/>
          <w:sz w:val="28"/>
        </w:rPr>
        <w:tab/>
      </w:r>
      <w:r>
        <w:rPr>
          <w:b/>
          <w:noProof/>
          <w:sz w:val="24"/>
        </w:rPr>
        <w:t>C</w:t>
      </w:r>
      <w:r w:rsidR="00131125">
        <w:rPr>
          <w:b/>
          <w:noProof/>
          <w:sz w:val="24"/>
        </w:rPr>
        <w:t>6</w:t>
      </w:r>
      <w:r>
        <w:rPr>
          <w:b/>
          <w:noProof/>
          <w:sz w:val="24"/>
        </w:rPr>
        <w:t>-2</w:t>
      </w:r>
      <w:r w:rsidR="00FD447E">
        <w:rPr>
          <w:b/>
          <w:noProof/>
          <w:sz w:val="24"/>
        </w:rPr>
        <w:t>3</w:t>
      </w:r>
      <w:r w:rsidR="00131125">
        <w:rPr>
          <w:b/>
          <w:noProof/>
          <w:sz w:val="24"/>
        </w:rPr>
        <w:t>0</w:t>
      </w:r>
      <w:r w:rsidR="002425BB">
        <w:rPr>
          <w:b/>
          <w:noProof/>
          <w:sz w:val="24"/>
        </w:rPr>
        <w:t>625</w:t>
      </w:r>
    </w:p>
    <w:p w14:paraId="379092B6" w14:textId="049A3AD1"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w:t>
      </w:r>
      <w:r w:rsidR="00131125">
        <w:rPr>
          <w:b/>
          <w:noProof/>
          <w:sz w:val="24"/>
        </w:rPr>
        <w:t>4</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66CAA" w:rsidR="001E41F3" w:rsidRPr="00410371" w:rsidRDefault="0095395C" w:rsidP="00E13F3D">
            <w:pPr>
              <w:pStyle w:val="CRCoverPage"/>
              <w:spacing w:after="0"/>
              <w:jc w:val="right"/>
              <w:rPr>
                <w:b/>
                <w:noProof/>
                <w:sz w:val="28"/>
              </w:rPr>
            </w:pPr>
            <w:r w:rsidRPr="0095395C">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57ABA" w:rsidR="001E41F3" w:rsidRPr="00410371" w:rsidRDefault="007F269C" w:rsidP="00547111">
            <w:pPr>
              <w:pStyle w:val="CRCoverPage"/>
              <w:spacing w:after="0"/>
              <w:rPr>
                <w:noProof/>
              </w:rPr>
            </w:pPr>
            <w:r>
              <w:rPr>
                <w:b/>
                <w:noProof/>
                <w:sz w:val="28"/>
              </w:rPr>
              <w:t>0993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E3221" w:rsidR="001E41F3" w:rsidRPr="007F269C" w:rsidRDefault="0095395C" w:rsidP="00E13F3D">
            <w:pPr>
              <w:pStyle w:val="CRCoverPage"/>
              <w:spacing w:after="0"/>
              <w:jc w:val="center"/>
              <w:rPr>
                <w:b/>
                <w:bCs/>
                <w:noProof/>
              </w:rPr>
            </w:pPr>
            <w:r w:rsidRPr="007F269C">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F1305" w:rsidR="001E41F3" w:rsidRPr="0095395C" w:rsidRDefault="0095395C">
            <w:pPr>
              <w:pStyle w:val="CRCoverPage"/>
              <w:spacing w:after="0"/>
              <w:jc w:val="center"/>
              <w:rPr>
                <w:b/>
                <w:noProof/>
                <w:sz w:val="28"/>
              </w:rPr>
            </w:pPr>
            <w:r w:rsidRPr="0095395C">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D181B" w:rsidR="00F25D98" w:rsidRDefault="007A1F06"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50E3FB" w:rsidR="00F25D98" w:rsidRDefault="007A1F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72C9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D183E" w:rsidR="001E41F3" w:rsidRDefault="007A1F06">
            <w:pPr>
              <w:pStyle w:val="CRCoverPage"/>
              <w:spacing w:after="0"/>
              <w:ind w:left="100"/>
              <w:rPr>
                <w:noProof/>
                <w:lang w:eastAsia="zh-CN"/>
              </w:rPr>
            </w:pPr>
            <w:r>
              <w:rPr>
                <w:rFonts w:hint="eastAsia"/>
                <w:noProof/>
                <w:lang w:eastAsia="zh-CN"/>
              </w:rPr>
              <w:t>U</w:t>
            </w:r>
            <w:r>
              <w:rPr>
                <w:noProof/>
                <w:lang w:eastAsia="zh-CN"/>
              </w:rPr>
              <w:t>pdate EFs for U2</w:t>
            </w:r>
            <w:r w:rsidR="002D1F9C">
              <w:rPr>
                <w:noProof/>
                <w:lang w:eastAsia="zh-CN"/>
              </w:rPr>
              <w:t>N</w:t>
            </w:r>
            <w:r>
              <w:rPr>
                <w:noProof/>
                <w:lang w:eastAsia="zh-CN"/>
              </w:rPr>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2E98AB" w:rsidR="001E41F3" w:rsidRDefault="00000000">
            <w:pPr>
              <w:pStyle w:val="CRCoverPage"/>
              <w:spacing w:after="0"/>
              <w:ind w:left="100"/>
              <w:rPr>
                <w:noProof/>
              </w:rPr>
            </w:pPr>
            <w:fldSimple w:instr=" DOCPROPERTY  SourceIfWg  \* MERGEFORMAT ">
              <w:r w:rsidR="007A1F06">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FE58F1" w:rsidR="001E41F3" w:rsidRDefault="00E40877" w:rsidP="00547111">
            <w:pPr>
              <w:pStyle w:val="CRCoverPage"/>
              <w:spacing w:after="0"/>
              <w:ind w:left="100"/>
              <w:rPr>
                <w:noProof/>
              </w:rPr>
            </w:pPr>
            <w:r>
              <w:t>CT</w:t>
            </w:r>
            <w:r w:rsidR="007A1F06">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03D14" w:rsidR="001E41F3" w:rsidRDefault="007A1F06">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FB5A2" w:rsidR="001E41F3" w:rsidRDefault="007A1F06">
            <w:pPr>
              <w:pStyle w:val="CRCoverPage"/>
              <w:spacing w:after="0"/>
              <w:ind w:left="100"/>
              <w:rPr>
                <w:noProof/>
              </w:rPr>
            </w:pPr>
            <w:r>
              <w:t>2023-10-19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F087A" w:rsidR="001E41F3" w:rsidRPr="007A1F06" w:rsidRDefault="007A1F06" w:rsidP="00D24991">
            <w:pPr>
              <w:pStyle w:val="CRCoverPage"/>
              <w:spacing w:after="0"/>
              <w:ind w:left="100" w:right="-609"/>
              <w:rPr>
                <w:b/>
                <w:bCs/>
                <w:noProof/>
              </w:rPr>
            </w:pPr>
            <w:r w:rsidRPr="007A1F0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8C99B" w:rsidR="001E41F3" w:rsidRDefault="007A1F0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379DE" w14:textId="32032044" w:rsidR="00582B7C" w:rsidRDefault="007C50F6">
            <w:pPr>
              <w:pStyle w:val="CRCoverPage"/>
              <w:spacing w:after="0"/>
              <w:ind w:left="100"/>
              <w:rPr>
                <w:noProof/>
                <w:lang w:eastAsia="zh-CN"/>
              </w:rPr>
            </w:pPr>
            <w:r>
              <w:rPr>
                <w:noProof/>
                <w:lang w:eastAsia="zh-CN"/>
              </w:rPr>
              <w:t xml:space="preserve">Based on the TS 23.304 and TS 24.555, </w:t>
            </w:r>
            <w:r w:rsidR="002D1F9C">
              <w:rPr>
                <w:noProof/>
                <w:lang w:eastAsia="zh-CN"/>
              </w:rPr>
              <w:t>the configuration parameters for PWS message relaying is added.</w:t>
            </w:r>
          </w:p>
          <w:p w14:paraId="08C85E0D" w14:textId="3AAA59DE" w:rsidR="001E41F3" w:rsidRDefault="002D1F9C">
            <w:pPr>
              <w:pStyle w:val="CRCoverPage"/>
              <w:spacing w:after="0"/>
              <w:ind w:left="100"/>
              <w:rPr>
                <w:noProof/>
                <w:lang w:eastAsia="zh-CN"/>
              </w:rPr>
            </w:pPr>
            <w:r>
              <w:rPr>
                <w:noProof/>
                <w:lang w:eastAsia="zh-CN"/>
              </w:rPr>
              <w:t>Therefore, the EFs for U2N relay should be updated</w:t>
            </w:r>
            <w:r w:rsidR="007C50F6">
              <w:rPr>
                <w:noProof/>
                <w:lang w:eastAsia="zh-CN"/>
              </w:rPr>
              <w:t>.</w:t>
            </w:r>
          </w:p>
          <w:p w14:paraId="708AA7DE" w14:textId="336019BE" w:rsidR="007C50F6" w:rsidRPr="007C50F6" w:rsidRDefault="007C50F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28D1C" w14:textId="0F53225E" w:rsidR="00004E68" w:rsidRDefault="00004E68" w:rsidP="00004E68">
            <w:pPr>
              <w:pStyle w:val="CRCoverPage"/>
              <w:spacing w:after="0"/>
              <w:ind w:left="100"/>
              <w:rPr>
                <w:noProof/>
                <w:lang w:eastAsia="zh-CN"/>
              </w:rPr>
            </w:pPr>
            <w:r>
              <w:rPr>
                <w:rFonts w:hint="eastAsia"/>
                <w:noProof/>
                <w:lang w:eastAsia="zh-CN"/>
              </w:rPr>
              <w:t>U</w:t>
            </w:r>
            <w:r>
              <w:rPr>
                <w:noProof/>
                <w:lang w:eastAsia="zh-CN"/>
              </w:rPr>
              <w:t>pdate EFs for U2</w:t>
            </w:r>
            <w:r w:rsidR="002D1F9C">
              <w:rPr>
                <w:noProof/>
                <w:lang w:eastAsia="zh-CN"/>
              </w:rPr>
              <w:t>N</w:t>
            </w:r>
            <w:r>
              <w:rPr>
                <w:noProof/>
                <w:lang w:eastAsia="zh-CN"/>
              </w:rPr>
              <w:t xml:space="preserve"> rela</w:t>
            </w:r>
            <w:r w:rsidR="00FE0F1D">
              <w:rPr>
                <w:noProof/>
                <w:lang w:eastAsia="zh-CN"/>
              </w:rPr>
              <w:t>y</w:t>
            </w:r>
            <w:r>
              <w:rPr>
                <w:noProof/>
                <w:lang w:eastAsia="zh-CN"/>
              </w:rPr>
              <w:t>.</w:t>
            </w:r>
          </w:p>
          <w:p w14:paraId="31C656EC" w14:textId="2CECD9F6" w:rsidR="00004E68" w:rsidRDefault="00004E68" w:rsidP="00004E6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7153C" w:rsidR="001E41F3" w:rsidRDefault="00004E68">
            <w:pPr>
              <w:pStyle w:val="CRCoverPage"/>
              <w:spacing w:after="0"/>
              <w:ind w:left="100"/>
              <w:rPr>
                <w:noProof/>
                <w:lang w:eastAsia="zh-CN"/>
              </w:rPr>
            </w:pPr>
            <w:r>
              <w:rPr>
                <w:rFonts w:hint="eastAsia"/>
                <w:noProof/>
                <w:lang w:eastAsia="zh-CN"/>
              </w:rPr>
              <w:t>S</w:t>
            </w:r>
            <w:r>
              <w:rPr>
                <w:noProof/>
                <w:lang w:eastAsia="zh-CN"/>
              </w:rPr>
              <w:t>tage 2 requirement is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C9E17" w:rsidR="001E41F3" w:rsidRDefault="00E52AD0">
            <w:pPr>
              <w:pStyle w:val="CRCoverPage"/>
              <w:spacing w:after="0"/>
              <w:ind w:left="100"/>
              <w:rPr>
                <w:noProof/>
                <w:lang w:eastAsia="zh-CN"/>
              </w:rPr>
            </w:pPr>
            <w:r>
              <w:rPr>
                <w:rFonts w:hint="eastAsia"/>
                <w:noProof/>
                <w:lang w:eastAsia="zh-CN"/>
              </w:rPr>
              <w:t>4</w:t>
            </w:r>
            <w:r>
              <w:rPr>
                <w:noProof/>
                <w:lang w:eastAsia="zh-CN"/>
              </w:rPr>
              <w:t>.4.13.</w:t>
            </w:r>
            <w:r w:rsidR="00A21FE4">
              <w:rPr>
                <w:noProof/>
                <w:lang w:eastAsia="zh-CN"/>
              </w:rPr>
              <w:t>5</w:t>
            </w:r>
            <w:r>
              <w:rPr>
                <w:noProof/>
                <w:lang w:eastAsia="zh-CN"/>
              </w:rPr>
              <w:t>, 4.4.13.</w:t>
            </w:r>
            <w:r w:rsidR="00A21FE4">
              <w:rPr>
                <w:noProof/>
                <w:lang w:eastAsia="zh-CN"/>
              </w:rPr>
              <w:t>6</w:t>
            </w:r>
            <w:r>
              <w:rPr>
                <w:noProof/>
                <w:lang w:eastAsia="zh-CN"/>
              </w:rPr>
              <w:t>,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9D4E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DEBA46" w:rsidR="001E41F3" w:rsidRDefault="004005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9F374A" w:rsidR="001E41F3" w:rsidRDefault="00145D43">
            <w:pPr>
              <w:pStyle w:val="CRCoverPage"/>
              <w:spacing w:after="0"/>
              <w:ind w:left="99"/>
              <w:rPr>
                <w:noProof/>
              </w:rPr>
            </w:pPr>
            <w:r>
              <w:rPr>
                <w:noProof/>
              </w:rPr>
              <w:t xml:space="preserve">TS/TR </w:t>
            </w:r>
            <w:r w:rsidR="00400541">
              <w:rPr>
                <w:noProof/>
              </w:rPr>
              <w:t>...</w:t>
            </w:r>
            <w:r>
              <w:rPr>
                <w:noProof/>
              </w:rPr>
              <w:t xml:space="preserve"> CR </w:t>
            </w:r>
            <w:r w:rsidR="00400541">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w:t>
            </w:r>
            <w:bookmarkStart w:id="1" w:name="OLE_LINK1"/>
            <w:r>
              <w:rPr>
                <w:noProof/>
              </w:rPr>
              <w:t>...</w:t>
            </w:r>
            <w:bookmarkEnd w:id="1"/>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0C04F986"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632643" w14:textId="77777777" w:rsidR="00643BDB" w:rsidRPr="00397C56" w:rsidRDefault="00643BDB" w:rsidP="00643BDB">
      <w:pPr>
        <w:pStyle w:val="40"/>
      </w:pPr>
      <w:bookmarkStart w:id="2" w:name="_Toc146281677"/>
      <w:r>
        <w:t>4.4.13</w:t>
      </w:r>
      <w:r w:rsidRPr="00397C56">
        <w:t>.5</w:t>
      </w:r>
      <w:r w:rsidRPr="00397C56">
        <w:tab/>
        <w:t>EF</w:t>
      </w:r>
      <w:r w:rsidRPr="00397C56">
        <w:rPr>
          <w:vertAlign w:val="subscript"/>
        </w:rPr>
        <w:t>5G_PROSE_U2NRU</w:t>
      </w:r>
      <w:r w:rsidRPr="00397C56">
        <w:t xml:space="preserve"> (</w:t>
      </w:r>
      <w:r>
        <w:t>5G ProSe configuration data for UE-to-network relay UE</w:t>
      </w:r>
      <w:r w:rsidRPr="00397C56">
        <w:t>)</w:t>
      </w:r>
      <w:bookmarkEnd w:id="2"/>
    </w:p>
    <w:p w14:paraId="47BF836C" w14:textId="77777777" w:rsidR="00643BDB" w:rsidRPr="007D0212" w:rsidRDefault="00643BDB" w:rsidP="00643BDB">
      <w:r>
        <w:t>If service n°139</w:t>
      </w:r>
      <w:r w:rsidRPr="007D0212">
        <w:t xml:space="preserve"> is "available" in the USIM Service Table </w:t>
      </w:r>
      <w:r>
        <w:t>and</w:t>
      </w:r>
      <w:r w:rsidRPr="007D0212">
        <w:t xml:space="preserve"> ser</w:t>
      </w:r>
      <w:r>
        <w:t>vice n°3</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UE-to-network relay UE.</w:t>
      </w:r>
      <w:r w:rsidRPr="007D0212">
        <w:t xml:space="preserve"> The format of the </w:t>
      </w:r>
      <w:r>
        <w:t>5G ProSe policy for UE-to-network relay UE are specified in 3GPP TS 24.555</w:t>
      </w:r>
      <w:r w:rsidRPr="007D0212">
        <w:t> </w:t>
      </w:r>
      <w:r>
        <w:t>[115]</w:t>
      </w:r>
      <w:r w:rsidRPr="007D0212">
        <w:t>.</w:t>
      </w:r>
    </w:p>
    <w:p w14:paraId="1921B116" w14:textId="77777777" w:rsidR="00643BDB" w:rsidRPr="007D0212" w:rsidRDefault="00643BDB" w:rsidP="00643BD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643BDB" w:rsidRPr="007D0212" w14:paraId="60AE9C0B" w14:textId="77777777" w:rsidTr="00C65F0D">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3C934D38" w14:textId="77777777" w:rsidR="00643BDB" w:rsidRPr="007D0212" w:rsidRDefault="00643BDB" w:rsidP="00C65F0D">
            <w:pPr>
              <w:pStyle w:val="TAC"/>
              <w:rPr>
                <w:lang w:val="fr-FR"/>
              </w:rPr>
            </w:pPr>
            <w:r>
              <w:rPr>
                <w:lang w:val="fr-FR"/>
              </w:rPr>
              <w:t>Identifier: '4F04</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7A0627F8" w14:textId="77777777" w:rsidR="00643BDB" w:rsidRPr="007D0212" w:rsidRDefault="00643BDB" w:rsidP="00C65F0D">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593851FF" w14:textId="77777777" w:rsidR="00643BDB" w:rsidRPr="007D0212" w:rsidRDefault="00643BDB" w:rsidP="00C65F0D">
            <w:pPr>
              <w:pStyle w:val="TAC"/>
              <w:rPr>
                <w:lang w:val="fr-FR"/>
              </w:rPr>
            </w:pPr>
            <w:r w:rsidRPr="007D0212">
              <w:rPr>
                <w:lang w:val="fr-FR"/>
              </w:rPr>
              <w:t>Optional</w:t>
            </w:r>
          </w:p>
        </w:tc>
      </w:tr>
      <w:tr w:rsidR="00643BDB" w:rsidRPr="007D0212" w14:paraId="70CAD1B6" w14:textId="77777777" w:rsidTr="00C65F0D">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5A54E3B" w14:textId="77777777" w:rsidR="00643BDB" w:rsidRPr="007D0212" w:rsidRDefault="00643BDB" w:rsidP="00C65F0D">
            <w:pPr>
              <w:pStyle w:val="TAC"/>
              <w:rPr>
                <w:lang w:val="fr-FR"/>
              </w:rPr>
            </w:pPr>
            <w:r>
              <w:rPr>
                <w:lang w:val="fr-FR"/>
              </w:rPr>
              <w:t>SFI: '04'</w:t>
            </w:r>
          </w:p>
        </w:tc>
        <w:tc>
          <w:tcPr>
            <w:tcW w:w="3781" w:type="dxa"/>
            <w:gridSpan w:val="4"/>
            <w:tcBorders>
              <w:top w:val="single" w:sz="6" w:space="0" w:color="auto"/>
              <w:left w:val="single" w:sz="6" w:space="0" w:color="auto"/>
              <w:bottom w:val="single" w:sz="6" w:space="0" w:color="auto"/>
              <w:right w:val="single" w:sz="6" w:space="0" w:color="auto"/>
            </w:tcBorders>
          </w:tcPr>
          <w:p w14:paraId="51B6E70D" w14:textId="77777777" w:rsidR="00643BDB" w:rsidRPr="007D0212" w:rsidRDefault="00643BDB" w:rsidP="00C65F0D">
            <w:pPr>
              <w:pStyle w:val="TAC"/>
              <w:rPr>
                <w:lang w:val="fr-FR"/>
              </w:rPr>
            </w:pPr>
          </w:p>
        </w:tc>
      </w:tr>
      <w:tr w:rsidR="00643BDB" w:rsidRPr="007D0212" w14:paraId="7447880C" w14:textId="77777777" w:rsidTr="00C65F0D">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FDC13DA" w14:textId="77777777" w:rsidR="00643BDB" w:rsidRPr="007D0212" w:rsidRDefault="00643BDB" w:rsidP="00C65F0D">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32</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28F258DB" w14:textId="77777777" w:rsidR="00643BDB" w:rsidRPr="007D0212" w:rsidRDefault="00643BDB" w:rsidP="00C65F0D">
            <w:pPr>
              <w:pStyle w:val="TAC"/>
              <w:rPr>
                <w:lang w:val="fr-FR"/>
              </w:rPr>
            </w:pPr>
            <w:r w:rsidRPr="007D0212">
              <w:rPr>
                <w:lang w:val="fr-FR"/>
              </w:rPr>
              <w:t>Update activity: low</w:t>
            </w:r>
          </w:p>
        </w:tc>
      </w:tr>
      <w:tr w:rsidR="00643BDB" w:rsidRPr="007D0212" w14:paraId="51EA9C1D" w14:textId="77777777" w:rsidTr="00C65F0D">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773B20ED" w14:textId="77777777" w:rsidR="00643BDB" w:rsidRPr="007D0212" w:rsidRDefault="00643BDB" w:rsidP="00C65F0D">
            <w:pPr>
              <w:pStyle w:val="TAC"/>
              <w:tabs>
                <w:tab w:val="left" w:pos="601"/>
                <w:tab w:val="left" w:pos="3153"/>
              </w:tabs>
              <w:spacing w:before="120"/>
              <w:jc w:val="left"/>
              <w:rPr>
                <w:lang w:val="fr-FR"/>
              </w:rPr>
            </w:pPr>
            <w:r w:rsidRPr="007D0212">
              <w:rPr>
                <w:lang w:val="fr-FR"/>
              </w:rPr>
              <w:t>Access Conditions:</w:t>
            </w:r>
          </w:p>
          <w:p w14:paraId="326B2BF2" w14:textId="77777777" w:rsidR="00643BDB" w:rsidRPr="007D0212" w:rsidRDefault="00643BDB" w:rsidP="00C65F0D">
            <w:pPr>
              <w:pStyle w:val="TAC"/>
              <w:tabs>
                <w:tab w:val="left" w:pos="601"/>
                <w:tab w:val="left" w:pos="3153"/>
              </w:tabs>
              <w:jc w:val="left"/>
              <w:rPr>
                <w:lang w:val="fr-FR"/>
              </w:rPr>
            </w:pPr>
            <w:r w:rsidRPr="007D0212">
              <w:rPr>
                <w:lang w:val="fr-FR"/>
              </w:rPr>
              <w:tab/>
              <w:t>READ</w:t>
            </w:r>
            <w:r w:rsidRPr="007D0212">
              <w:rPr>
                <w:lang w:val="fr-FR"/>
              </w:rPr>
              <w:tab/>
              <w:t>PIN</w:t>
            </w:r>
          </w:p>
          <w:p w14:paraId="5481A287" w14:textId="77777777" w:rsidR="00643BDB" w:rsidRPr="007D0212" w:rsidRDefault="00643BDB" w:rsidP="00C65F0D">
            <w:pPr>
              <w:pStyle w:val="TAC"/>
              <w:tabs>
                <w:tab w:val="left" w:pos="601"/>
                <w:tab w:val="left" w:pos="3153"/>
              </w:tabs>
              <w:jc w:val="left"/>
              <w:rPr>
                <w:lang w:val="fr-FR"/>
              </w:rPr>
            </w:pPr>
            <w:r w:rsidRPr="007D0212">
              <w:rPr>
                <w:lang w:val="fr-FR"/>
              </w:rPr>
              <w:tab/>
              <w:t>UPDATE</w:t>
            </w:r>
            <w:r w:rsidRPr="007D0212">
              <w:rPr>
                <w:lang w:val="fr-FR"/>
              </w:rPr>
              <w:tab/>
              <w:t>ADM</w:t>
            </w:r>
          </w:p>
          <w:p w14:paraId="0C44F70D" w14:textId="77777777" w:rsidR="00643BDB" w:rsidRPr="007D0212" w:rsidRDefault="00643BDB" w:rsidP="00C65F0D">
            <w:pPr>
              <w:pStyle w:val="TAC"/>
              <w:tabs>
                <w:tab w:val="left" w:pos="601"/>
                <w:tab w:val="left" w:pos="3153"/>
              </w:tabs>
              <w:jc w:val="left"/>
              <w:rPr>
                <w:lang w:val="fr-FR"/>
              </w:rPr>
            </w:pPr>
            <w:r w:rsidRPr="007D0212">
              <w:rPr>
                <w:lang w:val="fr-FR"/>
              </w:rPr>
              <w:tab/>
              <w:t>DEACTIVATE</w:t>
            </w:r>
            <w:r w:rsidRPr="007D0212">
              <w:rPr>
                <w:lang w:val="fr-FR"/>
              </w:rPr>
              <w:tab/>
              <w:t>ADM</w:t>
            </w:r>
          </w:p>
          <w:p w14:paraId="4CC677AD" w14:textId="77777777" w:rsidR="00643BDB" w:rsidRPr="007D0212" w:rsidRDefault="00643BDB" w:rsidP="00C65F0D">
            <w:pPr>
              <w:pStyle w:val="TAC"/>
              <w:tabs>
                <w:tab w:val="left" w:pos="601"/>
                <w:tab w:val="left" w:pos="3153"/>
              </w:tabs>
              <w:jc w:val="left"/>
              <w:rPr>
                <w:lang w:val="fr-FR"/>
              </w:rPr>
            </w:pPr>
            <w:r w:rsidRPr="007D0212">
              <w:rPr>
                <w:lang w:val="fr-FR"/>
              </w:rPr>
              <w:tab/>
              <w:t>ACTIVATE</w:t>
            </w:r>
            <w:r w:rsidRPr="007D0212">
              <w:rPr>
                <w:lang w:val="fr-FR"/>
              </w:rPr>
              <w:tab/>
              <w:t>ADM</w:t>
            </w:r>
          </w:p>
          <w:p w14:paraId="74EA0C66" w14:textId="77777777" w:rsidR="00643BDB" w:rsidRPr="007D0212" w:rsidRDefault="00643BDB" w:rsidP="00C65F0D">
            <w:pPr>
              <w:pStyle w:val="TAC"/>
              <w:tabs>
                <w:tab w:val="left" w:pos="601"/>
                <w:tab w:val="left" w:pos="3153"/>
              </w:tabs>
              <w:jc w:val="left"/>
              <w:rPr>
                <w:lang w:val="fr-FR"/>
              </w:rPr>
            </w:pPr>
          </w:p>
        </w:tc>
      </w:tr>
      <w:tr w:rsidR="00643BDB" w:rsidRPr="007D0212" w14:paraId="1FB73FC3" w14:textId="77777777" w:rsidTr="00C65F0D">
        <w:trPr>
          <w:jc w:val="center"/>
        </w:trPr>
        <w:tc>
          <w:tcPr>
            <w:tcW w:w="1693" w:type="dxa"/>
            <w:tcBorders>
              <w:top w:val="single" w:sz="6" w:space="0" w:color="auto"/>
              <w:left w:val="single" w:sz="6" w:space="0" w:color="auto"/>
              <w:bottom w:val="single" w:sz="6" w:space="0" w:color="auto"/>
              <w:right w:val="single" w:sz="6" w:space="0" w:color="auto"/>
            </w:tcBorders>
            <w:hideMark/>
          </w:tcPr>
          <w:p w14:paraId="3073F681" w14:textId="77777777" w:rsidR="00643BDB" w:rsidRPr="007D0212" w:rsidRDefault="00643BDB" w:rsidP="00C65F0D">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6BC470E7" w14:textId="77777777" w:rsidR="00643BDB" w:rsidRPr="007D0212" w:rsidRDefault="00643BDB" w:rsidP="00C65F0D">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6A2C370A" w14:textId="77777777" w:rsidR="00643BDB" w:rsidRPr="007D0212" w:rsidRDefault="00643BDB" w:rsidP="00C65F0D">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3D4874D7" w14:textId="77777777" w:rsidR="00643BDB" w:rsidRPr="007D0212" w:rsidRDefault="00643BDB" w:rsidP="00C65F0D">
            <w:pPr>
              <w:pStyle w:val="TAC"/>
              <w:rPr>
                <w:lang w:val="fr-FR"/>
              </w:rPr>
            </w:pPr>
            <w:r w:rsidRPr="007D0212">
              <w:rPr>
                <w:lang w:val="fr-FR"/>
              </w:rPr>
              <w:t>Length</w:t>
            </w:r>
          </w:p>
        </w:tc>
      </w:tr>
      <w:tr w:rsidR="00643BDB" w:rsidRPr="007D0212" w14:paraId="6E66DAC9" w14:textId="77777777" w:rsidTr="00C65F0D">
        <w:trPr>
          <w:jc w:val="center"/>
        </w:trPr>
        <w:tc>
          <w:tcPr>
            <w:tcW w:w="1693" w:type="dxa"/>
            <w:tcBorders>
              <w:top w:val="single" w:sz="6" w:space="0" w:color="auto"/>
              <w:left w:val="single" w:sz="6" w:space="0" w:color="auto"/>
              <w:bottom w:val="single" w:sz="6" w:space="0" w:color="auto"/>
              <w:right w:val="single" w:sz="6" w:space="0" w:color="auto"/>
            </w:tcBorders>
            <w:hideMark/>
          </w:tcPr>
          <w:p w14:paraId="5415E5A5" w14:textId="77777777" w:rsidR="00643BDB" w:rsidRPr="007D0212" w:rsidRDefault="00643BDB" w:rsidP="00C65F0D">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6717C18E" w14:textId="77777777" w:rsidR="00643BDB" w:rsidRPr="007D0212" w:rsidRDefault="00643BDB" w:rsidP="00C65F0D">
            <w:pPr>
              <w:pStyle w:val="TAC"/>
              <w:jc w:val="left"/>
              <w:rPr>
                <w:lang w:val="fr-FR"/>
              </w:rPr>
            </w:pPr>
            <w:r>
              <w:t>5G ProSe configuration data for UE-to-network relay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156963E4" w14:textId="77777777" w:rsidR="00643BDB" w:rsidRPr="007D0212" w:rsidRDefault="00643BDB" w:rsidP="00C65F0D">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0729EC9C" w14:textId="77777777" w:rsidR="00643BDB" w:rsidRPr="007D0212" w:rsidRDefault="00643BDB" w:rsidP="00C65F0D">
            <w:pPr>
              <w:pStyle w:val="TAC"/>
              <w:rPr>
                <w:lang w:val="fr-FR"/>
              </w:rPr>
            </w:pPr>
            <w:r w:rsidRPr="007D0212">
              <w:rPr>
                <w:lang w:val="en-US"/>
              </w:rPr>
              <w:t>X bytes</w:t>
            </w:r>
          </w:p>
        </w:tc>
      </w:tr>
    </w:tbl>
    <w:p w14:paraId="7AE4411C" w14:textId="77777777" w:rsidR="00643BDB" w:rsidRPr="007D0212" w:rsidRDefault="00643BDB" w:rsidP="00643BDB">
      <w:pPr>
        <w:pStyle w:val="FP"/>
        <w:rPr>
          <w:lang w:val="fr-FR"/>
        </w:rPr>
      </w:pPr>
    </w:p>
    <w:p w14:paraId="21A2C530" w14:textId="77777777" w:rsidR="00643BDB" w:rsidRPr="007D0212" w:rsidRDefault="00643BDB" w:rsidP="00643BDB">
      <w:bookmarkStart w:id="3" w:name="MCCQCTEMPBM_00000121"/>
      <w:r w:rsidRPr="007D0212">
        <w:t xml:space="preserve">The </w:t>
      </w:r>
      <w:r>
        <w:t>5G ProSe configuration data for UE-to-network relay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643BDB" w:rsidRPr="007D0212" w14:paraId="4A3A16F0" w14:textId="77777777" w:rsidTr="00C65F0D">
        <w:tc>
          <w:tcPr>
            <w:tcW w:w="5490" w:type="dxa"/>
          </w:tcPr>
          <w:bookmarkEnd w:id="3"/>
          <w:p w14:paraId="7C737935" w14:textId="77777777" w:rsidR="00643BDB" w:rsidRPr="007D0212" w:rsidRDefault="00643BDB" w:rsidP="00C65F0D">
            <w:pPr>
              <w:pStyle w:val="TAH"/>
              <w:rPr>
                <w:lang w:val="en-US"/>
              </w:rPr>
            </w:pPr>
            <w:r w:rsidRPr="007D0212">
              <w:rPr>
                <w:lang w:val="en-US"/>
              </w:rPr>
              <w:t>Description</w:t>
            </w:r>
          </w:p>
        </w:tc>
        <w:tc>
          <w:tcPr>
            <w:tcW w:w="1980" w:type="dxa"/>
          </w:tcPr>
          <w:p w14:paraId="74FDDDFD" w14:textId="77777777" w:rsidR="00643BDB" w:rsidRPr="007D0212" w:rsidRDefault="00643BDB" w:rsidP="00C65F0D">
            <w:pPr>
              <w:pStyle w:val="TAH"/>
              <w:rPr>
                <w:lang w:val="en-US"/>
              </w:rPr>
            </w:pPr>
            <w:r w:rsidRPr="007D0212">
              <w:rPr>
                <w:lang w:val="en-US"/>
              </w:rPr>
              <w:t>Tag Value</w:t>
            </w:r>
          </w:p>
        </w:tc>
      </w:tr>
      <w:tr w:rsidR="00643BDB" w:rsidRPr="007D0212" w14:paraId="545680D1" w14:textId="77777777" w:rsidTr="00C65F0D">
        <w:tc>
          <w:tcPr>
            <w:tcW w:w="5490" w:type="dxa"/>
          </w:tcPr>
          <w:p w14:paraId="318EE1E9" w14:textId="77777777" w:rsidR="00643BDB" w:rsidRPr="007D0212" w:rsidRDefault="00643BDB" w:rsidP="00C65F0D">
            <w:pPr>
              <w:pStyle w:val="TAL"/>
              <w:rPr>
                <w:b/>
                <w:lang w:val="en-US"/>
              </w:rPr>
            </w:pPr>
            <w:r>
              <w:t>5G ProSe configuration data for UE-to-network relay UE</w:t>
            </w:r>
            <w:r w:rsidRPr="007D0212">
              <w:t xml:space="preserve"> Tag</w:t>
            </w:r>
          </w:p>
        </w:tc>
        <w:tc>
          <w:tcPr>
            <w:tcW w:w="1980" w:type="dxa"/>
          </w:tcPr>
          <w:p w14:paraId="517D70A0" w14:textId="77777777" w:rsidR="00643BDB" w:rsidRPr="007D0212" w:rsidRDefault="00643BDB" w:rsidP="00C65F0D">
            <w:pPr>
              <w:pStyle w:val="TAC"/>
              <w:rPr>
                <w:b/>
                <w:lang w:val="en-US"/>
              </w:rPr>
            </w:pPr>
            <w:r w:rsidRPr="007D0212">
              <w:t>'A0'</w:t>
            </w:r>
          </w:p>
        </w:tc>
      </w:tr>
      <w:tr w:rsidR="00643BDB" w:rsidRPr="007D0212" w14:paraId="61069EE8" w14:textId="77777777" w:rsidTr="00C65F0D">
        <w:tc>
          <w:tcPr>
            <w:tcW w:w="5490" w:type="dxa"/>
          </w:tcPr>
          <w:p w14:paraId="1598B1D6" w14:textId="77777777" w:rsidR="00643BDB" w:rsidRPr="007D0212" w:rsidRDefault="00643BDB" w:rsidP="00C65F0D">
            <w:pPr>
              <w:pStyle w:val="TAL"/>
              <w:rPr>
                <w:b/>
                <w:lang w:val="en-US"/>
              </w:rPr>
            </w:pPr>
            <w:r w:rsidRPr="007D0212">
              <w:tab/>
              <w:t xml:space="preserve">Served by </w:t>
            </w:r>
            <w:r>
              <w:t>NG-RAN</w:t>
            </w:r>
            <w:r w:rsidRPr="007D0212">
              <w:t xml:space="preserve"> Tag</w:t>
            </w:r>
          </w:p>
        </w:tc>
        <w:tc>
          <w:tcPr>
            <w:tcW w:w="1980" w:type="dxa"/>
          </w:tcPr>
          <w:p w14:paraId="1DEB2567" w14:textId="77777777" w:rsidR="00643BDB" w:rsidRPr="007D0212" w:rsidRDefault="00643BDB" w:rsidP="00C65F0D">
            <w:pPr>
              <w:pStyle w:val="TAC"/>
              <w:rPr>
                <w:b/>
                <w:lang w:val="en-US"/>
              </w:rPr>
            </w:pPr>
            <w:r w:rsidRPr="007D0212">
              <w:t>'80'</w:t>
            </w:r>
          </w:p>
        </w:tc>
      </w:tr>
      <w:tr w:rsidR="00643BDB" w:rsidRPr="007D0212" w14:paraId="656A14E1" w14:textId="77777777" w:rsidTr="00C65F0D">
        <w:tc>
          <w:tcPr>
            <w:tcW w:w="5490" w:type="dxa"/>
          </w:tcPr>
          <w:p w14:paraId="560B16DA" w14:textId="77777777" w:rsidR="00643BDB" w:rsidRPr="007D0212" w:rsidRDefault="00643BDB" w:rsidP="00C65F0D">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02788A9B" w14:textId="77777777" w:rsidR="00643BDB" w:rsidRPr="007D0212" w:rsidRDefault="00643BDB" w:rsidP="00C65F0D">
            <w:pPr>
              <w:pStyle w:val="TAC"/>
              <w:rPr>
                <w:snapToGrid w:val="0"/>
                <w:lang w:val="en-US"/>
              </w:rPr>
            </w:pPr>
            <w:r w:rsidRPr="007D0212">
              <w:rPr>
                <w:snapToGrid w:val="0"/>
                <w:lang w:val="en-US"/>
              </w:rPr>
              <w:t>'81'</w:t>
            </w:r>
          </w:p>
        </w:tc>
      </w:tr>
      <w:tr w:rsidR="00643BDB" w:rsidRPr="007D0212" w14:paraId="7FF7589B" w14:textId="77777777" w:rsidTr="00C65F0D">
        <w:tc>
          <w:tcPr>
            <w:tcW w:w="5490" w:type="dxa"/>
          </w:tcPr>
          <w:p w14:paraId="31AFDAE7" w14:textId="77777777" w:rsidR="00643BDB" w:rsidRPr="007D0212" w:rsidRDefault="00643BDB" w:rsidP="00C65F0D">
            <w:pPr>
              <w:pStyle w:val="TAL"/>
            </w:pPr>
            <w:r w:rsidRPr="007D0212">
              <w:tab/>
            </w:r>
            <w:r>
              <w:t>Default destination layer-2 IDs for sending the discovery signalling for announcement and additional information and for receiving the discovery signalling for solicitation</w:t>
            </w:r>
            <w:r w:rsidRPr="007D0212">
              <w:rPr>
                <w:noProof/>
                <w:lang w:val="en-US"/>
              </w:rPr>
              <w:t xml:space="preserve"> Tag</w:t>
            </w:r>
          </w:p>
        </w:tc>
        <w:tc>
          <w:tcPr>
            <w:tcW w:w="1980" w:type="dxa"/>
          </w:tcPr>
          <w:p w14:paraId="426D8E42" w14:textId="77777777" w:rsidR="00643BDB" w:rsidRPr="007D0212" w:rsidRDefault="00643BDB" w:rsidP="00C65F0D">
            <w:pPr>
              <w:pStyle w:val="TAC"/>
              <w:rPr>
                <w:snapToGrid w:val="0"/>
                <w:lang w:val="en-US"/>
              </w:rPr>
            </w:pPr>
            <w:r w:rsidRPr="007D0212">
              <w:rPr>
                <w:snapToGrid w:val="0"/>
                <w:lang w:val="en-US"/>
              </w:rPr>
              <w:t>'8</w:t>
            </w:r>
            <w:r>
              <w:rPr>
                <w:snapToGrid w:val="0"/>
                <w:lang w:val="en-US"/>
              </w:rPr>
              <w:t>A</w:t>
            </w:r>
            <w:r w:rsidRPr="007D0212">
              <w:rPr>
                <w:snapToGrid w:val="0"/>
                <w:lang w:val="en-US"/>
              </w:rPr>
              <w:t>'</w:t>
            </w:r>
          </w:p>
        </w:tc>
      </w:tr>
      <w:tr w:rsidR="00643BDB" w:rsidRPr="007D0212" w14:paraId="43D9F367" w14:textId="77777777" w:rsidTr="00C65F0D">
        <w:tc>
          <w:tcPr>
            <w:tcW w:w="5490" w:type="dxa"/>
          </w:tcPr>
          <w:p w14:paraId="4F0F4252" w14:textId="77777777" w:rsidR="00643BDB" w:rsidRPr="007D0212" w:rsidRDefault="00643BDB" w:rsidP="00C65F0D">
            <w:pPr>
              <w:pStyle w:val="TAL"/>
              <w:rPr>
                <w:rFonts w:cs="Arial"/>
                <w:sz w:val="16"/>
                <w:szCs w:val="16"/>
              </w:rPr>
            </w:pPr>
            <w:r w:rsidRPr="007D0212">
              <w:tab/>
            </w:r>
            <w:r>
              <w:rPr>
                <w:noProof/>
                <w:lang w:val="en-US"/>
              </w:rPr>
              <w:t>RSC info list Tag</w:t>
            </w:r>
          </w:p>
        </w:tc>
        <w:tc>
          <w:tcPr>
            <w:tcW w:w="1980" w:type="dxa"/>
          </w:tcPr>
          <w:p w14:paraId="17702220" w14:textId="77777777" w:rsidR="00643BDB" w:rsidRPr="007D0212" w:rsidRDefault="00643BDB" w:rsidP="00C65F0D">
            <w:pPr>
              <w:pStyle w:val="TAC"/>
              <w:rPr>
                <w:rFonts w:cs="Arial"/>
                <w:snapToGrid w:val="0"/>
                <w:sz w:val="16"/>
                <w:szCs w:val="16"/>
                <w:lang w:val="en-US"/>
              </w:rPr>
            </w:pPr>
            <w:r>
              <w:rPr>
                <w:snapToGrid w:val="0"/>
                <w:lang w:val="en-US"/>
              </w:rPr>
              <w:t>'8B</w:t>
            </w:r>
            <w:r w:rsidRPr="007D0212">
              <w:rPr>
                <w:snapToGrid w:val="0"/>
                <w:lang w:val="en-US"/>
              </w:rPr>
              <w:t>'</w:t>
            </w:r>
          </w:p>
        </w:tc>
      </w:tr>
      <w:tr w:rsidR="00643BDB" w:rsidRPr="007D0212" w14:paraId="091AC048" w14:textId="77777777" w:rsidTr="00C65F0D">
        <w:tc>
          <w:tcPr>
            <w:tcW w:w="5490" w:type="dxa"/>
          </w:tcPr>
          <w:p w14:paraId="1B5B7EBA" w14:textId="77777777" w:rsidR="00643BDB" w:rsidRPr="007D0212" w:rsidRDefault="00643BDB" w:rsidP="00C65F0D">
            <w:pPr>
              <w:pStyle w:val="TAL"/>
            </w:pPr>
            <w:r>
              <w:rPr>
                <w:noProof/>
                <w:lang w:val="en-US" w:eastAsia="zh-CN"/>
              </w:rPr>
              <w:tab/>
              <w:t>5QI to PC5 QoS parameters mapping rules Tag</w:t>
            </w:r>
          </w:p>
        </w:tc>
        <w:tc>
          <w:tcPr>
            <w:tcW w:w="1980" w:type="dxa"/>
          </w:tcPr>
          <w:p w14:paraId="201963EA" w14:textId="77777777" w:rsidR="00643BDB" w:rsidRPr="007D0212" w:rsidRDefault="00643BDB" w:rsidP="00C65F0D">
            <w:pPr>
              <w:pStyle w:val="TAC"/>
              <w:rPr>
                <w:snapToGrid w:val="0"/>
                <w:lang w:val="en-US" w:eastAsia="zh-CN"/>
              </w:rPr>
            </w:pPr>
            <w:r>
              <w:rPr>
                <w:rFonts w:hint="eastAsia"/>
                <w:snapToGrid w:val="0"/>
                <w:lang w:val="en-US" w:eastAsia="zh-CN"/>
              </w:rPr>
              <w:t>'</w:t>
            </w:r>
            <w:r>
              <w:rPr>
                <w:snapToGrid w:val="0"/>
                <w:lang w:val="en-US" w:eastAsia="zh-CN"/>
              </w:rPr>
              <w:t>8C'</w:t>
            </w:r>
          </w:p>
        </w:tc>
      </w:tr>
      <w:tr w:rsidR="00643BDB" w:rsidRPr="007D0212" w14:paraId="1073D201" w14:textId="77777777" w:rsidTr="00C65F0D">
        <w:tc>
          <w:tcPr>
            <w:tcW w:w="5490" w:type="dxa"/>
          </w:tcPr>
          <w:p w14:paraId="624F4D71" w14:textId="77777777" w:rsidR="00643BDB" w:rsidRPr="007D0212" w:rsidRDefault="00643BDB" w:rsidP="00C65F0D">
            <w:pPr>
              <w:pStyle w:val="TAL"/>
            </w:pPr>
            <w:r>
              <w:tab/>
              <w:t>ProSe identifier to ProSe application server address mapping rules Tag</w:t>
            </w:r>
          </w:p>
        </w:tc>
        <w:tc>
          <w:tcPr>
            <w:tcW w:w="1980" w:type="dxa"/>
          </w:tcPr>
          <w:p w14:paraId="175AC63D" w14:textId="77777777" w:rsidR="00643BDB" w:rsidRPr="007D0212" w:rsidRDefault="00643BDB" w:rsidP="00C65F0D">
            <w:pPr>
              <w:pStyle w:val="TAC"/>
              <w:rPr>
                <w:snapToGrid w:val="0"/>
                <w:lang w:val="en-US" w:eastAsia="zh-CN"/>
              </w:rPr>
            </w:pPr>
            <w:r>
              <w:rPr>
                <w:rFonts w:hint="eastAsia"/>
                <w:snapToGrid w:val="0"/>
                <w:lang w:val="en-US" w:eastAsia="zh-CN"/>
              </w:rPr>
              <w:t>'</w:t>
            </w:r>
            <w:r>
              <w:rPr>
                <w:snapToGrid w:val="0"/>
                <w:lang w:val="en-US" w:eastAsia="zh-CN"/>
              </w:rPr>
              <w:t>8D'</w:t>
            </w:r>
          </w:p>
        </w:tc>
      </w:tr>
      <w:tr w:rsidR="00643BDB" w:rsidRPr="007D0212" w14:paraId="4460213E" w14:textId="77777777" w:rsidTr="00C65F0D">
        <w:tc>
          <w:tcPr>
            <w:tcW w:w="5490" w:type="dxa"/>
            <w:tcBorders>
              <w:top w:val="single" w:sz="4" w:space="0" w:color="auto"/>
              <w:left w:val="single" w:sz="4" w:space="0" w:color="auto"/>
              <w:bottom w:val="single" w:sz="4" w:space="0" w:color="auto"/>
              <w:right w:val="single" w:sz="4" w:space="0" w:color="auto"/>
            </w:tcBorders>
          </w:tcPr>
          <w:p w14:paraId="464C1A8C" w14:textId="77777777" w:rsidR="00643BDB" w:rsidRDefault="00643BDB" w:rsidP="00C65F0D">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70A350D0" w14:textId="77777777" w:rsidR="00643BDB" w:rsidRPr="007D0212" w:rsidRDefault="00643BDB" w:rsidP="00C65F0D">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643BDB" w:rsidRPr="007D0212" w14:paraId="2C0B088B" w14:textId="77777777" w:rsidTr="00C65F0D">
        <w:tc>
          <w:tcPr>
            <w:tcW w:w="5490" w:type="dxa"/>
            <w:tcBorders>
              <w:top w:val="single" w:sz="4" w:space="0" w:color="auto"/>
              <w:left w:val="single" w:sz="4" w:space="0" w:color="auto"/>
              <w:bottom w:val="single" w:sz="4" w:space="0" w:color="auto"/>
              <w:right w:val="single" w:sz="4" w:space="0" w:color="auto"/>
            </w:tcBorders>
          </w:tcPr>
          <w:p w14:paraId="36E80DBB" w14:textId="77777777" w:rsidR="00643BDB" w:rsidRDefault="00643BDB" w:rsidP="00C65F0D">
            <w:pPr>
              <w:pStyle w:val="TAL"/>
            </w:pPr>
            <w: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7F63A056" w14:textId="77777777" w:rsidR="00643BDB" w:rsidRPr="007D0212" w:rsidRDefault="00643BDB" w:rsidP="00C65F0D">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643BDB" w:rsidRPr="007D0212" w14:paraId="4A971481" w14:textId="77777777" w:rsidTr="00C65F0D">
        <w:tc>
          <w:tcPr>
            <w:tcW w:w="5490" w:type="dxa"/>
            <w:tcBorders>
              <w:top w:val="single" w:sz="4" w:space="0" w:color="auto"/>
              <w:left w:val="single" w:sz="4" w:space="0" w:color="auto"/>
              <w:bottom w:val="single" w:sz="4" w:space="0" w:color="auto"/>
              <w:right w:val="single" w:sz="4" w:space="0" w:color="auto"/>
            </w:tcBorders>
          </w:tcPr>
          <w:p w14:paraId="3E53755E" w14:textId="77777777" w:rsidR="00643BDB" w:rsidRDefault="00643BDB" w:rsidP="00C65F0D">
            <w:pPr>
              <w:pStyle w:val="TAL"/>
            </w:pPr>
            <w:r>
              <w:tab/>
              <w:t>Privacy timer Tag</w:t>
            </w:r>
          </w:p>
        </w:tc>
        <w:tc>
          <w:tcPr>
            <w:tcW w:w="1980" w:type="dxa"/>
            <w:tcBorders>
              <w:top w:val="single" w:sz="4" w:space="0" w:color="auto"/>
              <w:left w:val="single" w:sz="4" w:space="0" w:color="auto"/>
              <w:bottom w:val="single" w:sz="4" w:space="0" w:color="auto"/>
              <w:right w:val="single" w:sz="4" w:space="0" w:color="auto"/>
            </w:tcBorders>
          </w:tcPr>
          <w:p w14:paraId="22CA6BD2" w14:textId="77777777" w:rsidR="00643BDB" w:rsidRPr="007D0212" w:rsidRDefault="00643BDB" w:rsidP="00C65F0D">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643BDB" w:rsidRPr="007D0212" w14:paraId="07D64BCB" w14:textId="77777777" w:rsidTr="00C65F0D">
        <w:tc>
          <w:tcPr>
            <w:tcW w:w="5490" w:type="dxa"/>
            <w:tcBorders>
              <w:top w:val="single" w:sz="4" w:space="0" w:color="auto"/>
              <w:left w:val="single" w:sz="4" w:space="0" w:color="auto"/>
              <w:bottom w:val="single" w:sz="4" w:space="0" w:color="auto"/>
              <w:right w:val="single" w:sz="4" w:space="0" w:color="auto"/>
            </w:tcBorders>
          </w:tcPr>
          <w:p w14:paraId="20FA8211" w14:textId="77777777" w:rsidR="00643BDB" w:rsidRDefault="00643BDB" w:rsidP="00C65F0D">
            <w:pPr>
              <w:pStyle w:val="TAL"/>
            </w:pPr>
            <w:r>
              <w:tab/>
            </w:r>
            <w:r>
              <w:rPr>
                <w:noProof/>
                <w:lang w:val="en-US" w:eastAsia="zh-CN"/>
              </w:rPr>
              <w:t xml:space="preserve">5G </w:t>
            </w:r>
            <w:r>
              <w:rPr>
                <w:rFonts w:hint="eastAsia"/>
                <w:noProof/>
                <w:lang w:val="en-US" w:eastAsia="zh-CN"/>
              </w:rPr>
              <w:t>P</w:t>
            </w:r>
            <w:r>
              <w:rPr>
                <w:noProof/>
                <w:lang w:val="en-US" w:eastAsia="zh-CN"/>
              </w:rPr>
              <w:t>KMF address information Tag</w:t>
            </w:r>
          </w:p>
        </w:tc>
        <w:tc>
          <w:tcPr>
            <w:tcW w:w="1980" w:type="dxa"/>
            <w:tcBorders>
              <w:top w:val="single" w:sz="4" w:space="0" w:color="auto"/>
              <w:left w:val="single" w:sz="4" w:space="0" w:color="auto"/>
              <w:bottom w:val="single" w:sz="4" w:space="0" w:color="auto"/>
              <w:right w:val="single" w:sz="4" w:space="0" w:color="auto"/>
            </w:tcBorders>
          </w:tcPr>
          <w:p w14:paraId="455C7A8D" w14:textId="77777777" w:rsidR="00643BDB" w:rsidRPr="007D0212" w:rsidRDefault="00643BDB" w:rsidP="00C65F0D">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r w:rsidR="00555628" w:rsidRPr="007D0212" w14:paraId="7A9E8DE0" w14:textId="77777777" w:rsidTr="00C65F0D">
        <w:trPr>
          <w:ins w:id="4" w:author="OPPO-Haorui" w:date="2023-10-19T10:14:00Z"/>
        </w:trPr>
        <w:tc>
          <w:tcPr>
            <w:tcW w:w="5490" w:type="dxa"/>
            <w:tcBorders>
              <w:top w:val="single" w:sz="4" w:space="0" w:color="auto"/>
              <w:left w:val="single" w:sz="4" w:space="0" w:color="auto"/>
              <w:bottom w:val="single" w:sz="4" w:space="0" w:color="auto"/>
              <w:right w:val="single" w:sz="4" w:space="0" w:color="auto"/>
            </w:tcBorders>
          </w:tcPr>
          <w:p w14:paraId="1C1DCA53" w14:textId="41F06FD5" w:rsidR="00555628" w:rsidRDefault="00555628" w:rsidP="00C65F0D">
            <w:pPr>
              <w:pStyle w:val="TAL"/>
              <w:rPr>
                <w:ins w:id="5" w:author="OPPO-Haorui" w:date="2023-10-19T10:14:00Z"/>
              </w:rPr>
            </w:pPr>
            <w:ins w:id="6" w:author="OPPO-Haorui" w:date="2023-10-19T10:14:00Z">
              <w:r>
                <w:tab/>
              </w:r>
            </w:ins>
            <w:ins w:id="7" w:author="OPPO-Haorui" w:date="2023-10-19T10:15:00Z">
              <w:r w:rsidRPr="00555628">
                <w:rPr>
                  <w:noProof/>
                  <w:lang w:val="en-US" w:eastAsia="zh-CN"/>
                </w:rPr>
                <w:t>Warning message broadcast</w:t>
              </w:r>
            </w:ins>
            <w:ins w:id="8" w:author="OPPO-Haorui" w:date="2023-10-19T10:14:00Z">
              <w:r>
                <w:rPr>
                  <w:noProof/>
                  <w:lang w:val="en-US" w:eastAsia="zh-CN"/>
                </w:rPr>
                <w:t xml:space="preserve"> Tag</w:t>
              </w:r>
            </w:ins>
          </w:p>
        </w:tc>
        <w:tc>
          <w:tcPr>
            <w:tcW w:w="1980" w:type="dxa"/>
            <w:tcBorders>
              <w:top w:val="single" w:sz="4" w:space="0" w:color="auto"/>
              <w:left w:val="single" w:sz="4" w:space="0" w:color="auto"/>
              <w:bottom w:val="single" w:sz="4" w:space="0" w:color="auto"/>
              <w:right w:val="single" w:sz="4" w:space="0" w:color="auto"/>
            </w:tcBorders>
          </w:tcPr>
          <w:p w14:paraId="3DE7A480" w14:textId="6FE27349" w:rsidR="00555628" w:rsidRPr="007D0212" w:rsidRDefault="00555628" w:rsidP="00C65F0D">
            <w:pPr>
              <w:pStyle w:val="TAC"/>
              <w:rPr>
                <w:ins w:id="9" w:author="OPPO-Haorui" w:date="2023-10-19T10:14:00Z"/>
                <w:snapToGrid w:val="0"/>
                <w:lang w:val="en-US" w:eastAsia="zh-CN"/>
              </w:rPr>
            </w:pPr>
            <w:ins w:id="10" w:author="OPPO-Haorui" w:date="2023-10-19T10:15:00Z">
              <w:r w:rsidRPr="007D0212">
                <w:rPr>
                  <w:snapToGrid w:val="0"/>
                  <w:lang w:val="en-US" w:eastAsia="zh-CN"/>
                </w:rPr>
                <w:t>'</w:t>
              </w:r>
              <w:r>
                <w:rPr>
                  <w:snapToGrid w:val="0"/>
                  <w:lang w:val="en-US" w:eastAsia="zh-CN"/>
                </w:rPr>
                <w:t>9B</w:t>
              </w:r>
              <w:r w:rsidRPr="007D0212">
                <w:rPr>
                  <w:snapToGrid w:val="0"/>
                  <w:lang w:val="en-US" w:eastAsia="zh-CN"/>
                </w:rPr>
                <w:t>'</w:t>
              </w:r>
            </w:ins>
          </w:p>
        </w:tc>
      </w:tr>
    </w:tbl>
    <w:p w14:paraId="432652AF" w14:textId="77777777" w:rsidR="00643BDB" w:rsidRPr="007D0212" w:rsidRDefault="00643BDB" w:rsidP="00643BDB">
      <w:pPr>
        <w:pStyle w:val="FP"/>
        <w:rPr>
          <w:lang w:val="en-US"/>
        </w:rPr>
      </w:pPr>
    </w:p>
    <w:p w14:paraId="303ED64C" w14:textId="77777777" w:rsidR="00643BDB" w:rsidRPr="007D0212" w:rsidRDefault="00643BDB" w:rsidP="00643BDB">
      <w:r w:rsidRPr="007D0212">
        <w:t xml:space="preserve">The </w:t>
      </w:r>
      <w:r>
        <w:t>5G ProSe configuration data for UE-to-network relay UE</w:t>
      </w:r>
      <w:r w:rsidRPr="007D0212">
        <w:t xml:space="preserve"> contents:</w:t>
      </w:r>
    </w:p>
    <w:p w14:paraId="75AFE976" w14:textId="77777777" w:rsidR="00643BDB" w:rsidRPr="007D0212" w:rsidRDefault="00643BDB" w:rsidP="00643BDB">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643BDB" w:rsidRPr="007D0212" w14:paraId="3E1A8338" w14:textId="77777777" w:rsidTr="00C65F0D">
        <w:tc>
          <w:tcPr>
            <w:tcW w:w="3420" w:type="dxa"/>
          </w:tcPr>
          <w:p w14:paraId="789C5B7C" w14:textId="77777777" w:rsidR="00643BDB" w:rsidRPr="007D0212" w:rsidRDefault="00643BDB" w:rsidP="00C65F0D">
            <w:pPr>
              <w:pStyle w:val="TAH"/>
              <w:rPr>
                <w:lang w:val="en-US"/>
              </w:rPr>
            </w:pPr>
            <w:r w:rsidRPr="007D0212">
              <w:rPr>
                <w:lang w:val="en-US"/>
              </w:rPr>
              <w:t>Description</w:t>
            </w:r>
          </w:p>
        </w:tc>
        <w:tc>
          <w:tcPr>
            <w:tcW w:w="1644" w:type="dxa"/>
          </w:tcPr>
          <w:p w14:paraId="216E9B8F" w14:textId="77777777" w:rsidR="00643BDB" w:rsidRPr="007D0212" w:rsidRDefault="00643BDB" w:rsidP="00C65F0D">
            <w:pPr>
              <w:pStyle w:val="TAH"/>
              <w:rPr>
                <w:lang w:val="en-US"/>
              </w:rPr>
            </w:pPr>
            <w:r w:rsidRPr="007D0212">
              <w:rPr>
                <w:lang w:val="en-US"/>
              </w:rPr>
              <w:t>Value</w:t>
            </w:r>
          </w:p>
        </w:tc>
        <w:tc>
          <w:tcPr>
            <w:tcW w:w="876" w:type="dxa"/>
          </w:tcPr>
          <w:p w14:paraId="2B528C00" w14:textId="77777777" w:rsidR="00643BDB" w:rsidRPr="007D0212" w:rsidRDefault="00643BDB" w:rsidP="00C65F0D">
            <w:pPr>
              <w:pStyle w:val="TAH"/>
              <w:rPr>
                <w:lang w:val="en-US"/>
              </w:rPr>
            </w:pPr>
            <w:r w:rsidRPr="007D0212">
              <w:rPr>
                <w:lang w:val="en-US"/>
              </w:rPr>
              <w:t>M/O</w:t>
            </w:r>
          </w:p>
        </w:tc>
        <w:tc>
          <w:tcPr>
            <w:tcW w:w="1621" w:type="dxa"/>
          </w:tcPr>
          <w:p w14:paraId="18D1A7AE" w14:textId="77777777" w:rsidR="00643BDB" w:rsidRPr="007D0212" w:rsidRDefault="00643BDB" w:rsidP="00C65F0D">
            <w:pPr>
              <w:pStyle w:val="TAH"/>
              <w:rPr>
                <w:lang w:val="en-US"/>
              </w:rPr>
            </w:pPr>
            <w:r w:rsidRPr="007D0212">
              <w:rPr>
                <w:lang w:val="en-US"/>
              </w:rPr>
              <w:t>Length (bytes)</w:t>
            </w:r>
          </w:p>
        </w:tc>
      </w:tr>
      <w:tr w:rsidR="00643BDB" w:rsidRPr="007D0212" w14:paraId="6A6D9D0C" w14:textId="77777777" w:rsidTr="00C65F0D">
        <w:tc>
          <w:tcPr>
            <w:tcW w:w="3420" w:type="dxa"/>
          </w:tcPr>
          <w:p w14:paraId="1A28E05A" w14:textId="77777777" w:rsidR="00643BDB" w:rsidRPr="007D0212" w:rsidRDefault="00643BDB" w:rsidP="00C65F0D">
            <w:pPr>
              <w:pStyle w:val="TAL"/>
              <w:rPr>
                <w:snapToGrid w:val="0"/>
                <w:lang w:val="en-US"/>
              </w:rPr>
            </w:pPr>
            <w:r>
              <w:t>5G ProSe configuration data for UE-to-network relay UE</w:t>
            </w:r>
            <w:r w:rsidRPr="007D0212">
              <w:rPr>
                <w:snapToGrid w:val="0"/>
                <w:lang w:val="en-US"/>
              </w:rPr>
              <w:t xml:space="preserve"> Tag</w:t>
            </w:r>
          </w:p>
        </w:tc>
        <w:tc>
          <w:tcPr>
            <w:tcW w:w="1644" w:type="dxa"/>
          </w:tcPr>
          <w:p w14:paraId="2D338A7A" w14:textId="77777777" w:rsidR="00643BDB" w:rsidRPr="007D0212" w:rsidRDefault="00643BDB" w:rsidP="00C65F0D">
            <w:pPr>
              <w:pStyle w:val="TAC"/>
              <w:rPr>
                <w:snapToGrid w:val="0"/>
                <w:lang w:val="en-US"/>
              </w:rPr>
            </w:pPr>
            <w:r w:rsidRPr="007D0212">
              <w:rPr>
                <w:snapToGrid w:val="0"/>
                <w:lang w:val="en-US"/>
              </w:rPr>
              <w:t>'A0'</w:t>
            </w:r>
          </w:p>
        </w:tc>
        <w:tc>
          <w:tcPr>
            <w:tcW w:w="876" w:type="dxa"/>
          </w:tcPr>
          <w:p w14:paraId="2D54437D" w14:textId="77777777" w:rsidR="00643BDB" w:rsidRPr="007D0212" w:rsidRDefault="00643BDB" w:rsidP="00C65F0D">
            <w:pPr>
              <w:pStyle w:val="TAC"/>
              <w:rPr>
                <w:snapToGrid w:val="0"/>
                <w:lang w:val="en-US"/>
              </w:rPr>
            </w:pPr>
            <w:r w:rsidRPr="007D0212">
              <w:rPr>
                <w:snapToGrid w:val="0"/>
                <w:lang w:val="en-US"/>
              </w:rPr>
              <w:t>M</w:t>
            </w:r>
          </w:p>
        </w:tc>
        <w:tc>
          <w:tcPr>
            <w:tcW w:w="1621" w:type="dxa"/>
          </w:tcPr>
          <w:p w14:paraId="14ADCBBC" w14:textId="77777777" w:rsidR="00643BDB" w:rsidRPr="007D0212" w:rsidRDefault="00643BDB" w:rsidP="00C65F0D">
            <w:pPr>
              <w:pStyle w:val="TAC"/>
              <w:rPr>
                <w:snapToGrid w:val="0"/>
                <w:lang w:val="en-US"/>
              </w:rPr>
            </w:pPr>
            <w:r w:rsidRPr="007D0212">
              <w:rPr>
                <w:snapToGrid w:val="0"/>
                <w:lang w:val="en-US"/>
              </w:rPr>
              <w:t>1</w:t>
            </w:r>
          </w:p>
        </w:tc>
      </w:tr>
      <w:tr w:rsidR="00643BDB" w:rsidRPr="007D0212" w14:paraId="14D55777" w14:textId="77777777" w:rsidTr="00C65F0D">
        <w:tc>
          <w:tcPr>
            <w:tcW w:w="3420" w:type="dxa"/>
          </w:tcPr>
          <w:p w14:paraId="0A2EC694" w14:textId="77777777" w:rsidR="00643BDB" w:rsidRPr="007D0212" w:rsidRDefault="00643BDB" w:rsidP="00C65F0D">
            <w:pPr>
              <w:pStyle w:val="TAL"/>
              <w:rPr>
                <w:snapToGrid w:val="0"/>
                <w:lang w:val="en-US"/>
              </w:rPr>
            </w:pPr>
            <w:r w:rsidRPr="007D0212">
              <w:rPr>
                <w:snapToGrid w:val="0"/>
                <w:lang w:val="en-US"/>
              </w:rPr>
              <w:t>Length</w:t>
            </w:r>
          </w:p>
        </w:tc>
        <w:tc>
          <w:tcPr>
            <w:tcW w:w="1644" w:type="dxa"/>
          </w:tcPr>
          <w:p w14:paraId="3F84E0DA" w14:textId="77777777" w:rsidR="00643BDB" w:rsidRPr="007D0212" w:rsidRDefault="00643BDB" w:rsidP="00C65F0D">
            <w:pPr>
              <w:pStyle w:val="TAC"/>
              <w:rPr>
                <w:snapToGrid w:val="0"/>
                <w:lang w:val="fr-FR"/>
              </w:rPr>
            </w:pPr>
            <w:r>
              <w:rPr>
                <w:snapToGrid w:val="0"/>
                <w:lang w:val="fr-FR"/>
              </w:rPr>
              <w:t>Note </w:t>
            </w:r>
            <w:r w:rsidRPr="007D0212">
              <w:rPr>
                <w:snapToGrid w:val="0"/>
                <w:lang w:val="fr-FR"/>
              </w:rPr>
              <w:t>1</w:t>
            </w:r>
          </w:p>
        </w:tc>
        <w:tc>
          <w:tcPr>
            <w:tcW w:w="876" w:type="dxa"/>
          </w:tcPr>
          <w:p w14:paraId="67B2D0CD" w14:textId="77777777" w:rsidR="00643BDB" w:rsidRPr="007D0212" w:rsidRDefault="00643BDB" w:rsidP="00C65F0D">
            <w:pPr>
              <w:pStyle w:val="TAC"/>
              <w:rPr>
                <w:snapToGrid w:val="0"/>
                <w:lang w:val="fr-FR"/>
              </w:rPr>
            </w:pPr>
            <w:r w:rsidRPr="007D0212">
              <w:rPr>
                <w:snapToGrid w:val="0"/>
                <w:lang w:val="fr-FR"/>
              </w:rPr>
              <w:t>M</w:t>
            </w:r>
          </w:p>
        </w:tc>
        <w:tc>
          <w:tcPr>
            <w:tcW w:w="1621" w:type="dxa"/>
          </w:tcPr>
          <w:p w14:paraId="52013EDC" w14:textId="77777777" w:rsidR="00643BDB" w:rsidRPr="007D0212" w:rsidRDefault="00643BDB" w:rsidP="00C65F0D">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643BDB" w:rsidRPr="007D0212" w14:paraId="5B425CE8" w14:textId="77777777" w:rsidTr="00C65F0D">
        <w:tc>
          <w:tcPr>
            <w:tcW w:w="3420" w:type="dxa"/>
          </w:tcPr>
          <w:p w14:paraId="57892607" w14:textId="77777777" w:rsidR="00643BDB" w:rsidRPr="007D0212" w:rsidRDefault="00643BDB" w:rsidP="00C65F0D">
            <w:pPr>
              <w:pStyle w:val="TAL"/>
              <w:rPr>
                <w:snapToGrid w:val="0"/>
                <w:lang w:val="en-US"/>
              </w:rPr>
            </w:pPr>
            <w:r w:rsidRPr="007D0212">
              <w:t>Validity timer</w:t>
            </w:r>
            <w:r>
              <w:t xml:space="preserve"> Tag</w:t>
            </w:r>
          </w:p>
        </w:tc>
        <w:tc>
          <w:tcPr>
            <w:tcW w:w="1644" w:type="dxa"/>
          </w:tcPr>
          <w:p w14:paraId="4384C46B" w14:textId="77777777" w:rsidR="00643BDB" w:rsidRPr="007D0212" w:rsidRDefault="00643BDB" w:rsidP="00C65F0D">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57700999" w14:textId="77777777" w:rsidR="00643BDB" w:rsidRPr="007D0212" w:rsidRDefault="00643BDB" w:rsidP="00C65F0D">
            <w:pPr>
              <w:pStyle w:val="TAC"/>
              <w:rPr>
                <w:snapToGrid w:val="0"/>
                <w:lang w:val="fr-FR"/>
              </w:rPr>
            </w:pPr>
            <w:r w:rsidRPr="007D0212">
              <w:rPr>
                <w:snapToGrid w:val="0"/>
                <w:lang w:val="fr-FR"/>
              </w:rPr>
              <w:t>M</w:t>
            </w:r>
          </w:p>
        </w:tc>
        <w:tc>
          <w:tcPr>
            <w:tcW w:w="1621" w:type="dxa"/>
          </w:tcPr>
          <w:p w14:paraId="002D0C6D" w14:textId="77777777" w:rsidR="00643BDB" w:rsidRPr="007D0212" w:rsidRDefault="00643BDB" w:rsidP="00C65F0D">
            <w:pPr>
              <w:pStyle w:val="TAC"/>
              <w:rPr>
                <w:snapToGrid w:val="0"/>
                <w:lang w:val="fr-FR"/>
              </w:rPr>
            </w:pPr>
            <w:r>
              <w:rPr>
                <w:snapToGrid w:val="0"/>
                <w:lang w:val="fr-FR"/>
              </w:rPr>
              <w:t>1</w:t>
            </w:r>
          </w:p>
        </w:tc>
      </w:tr>
      <w:tr w:rsidR="00643BDB" w:rsidRPr="007D0212" w14:paraId="47A925B9" w14:textId="77777777" w:rsidTr="00C65F0D">
        <w:tc>
          <w:tcPr>
            <w:tcW w:w="3420" w:type="dxa"/>
          </w:tcPr>
          <w:p w14:paraId="1BF309AD" w14:textId="77777777" w:rsidR="00643BDB" w:rsidRPr="007D0212" w:rsidRDefault="00643BDB" w:rsidP="00C65F0D">
            <w:pPr>
              <w:pStyle w:val="TAL"/>
              <w:rPr>
                <w:lang w:eastAsia="zh-CN"/>
              </w:rPr>
            </w:pPr>
            <w:r>
              <w:rPr>
                <w:rFonts w:hint="eastAsia"/>
                <w:lang w:eastAsia="zh-CN"/>
              </w:rPr>
              <w:t>L</w:t>
            </w:r>
            <w:r>
              <w:rPr>
                <w:lang w:eastAsia="zh-CN"/>
              </w:rPr>
              <w:t>ength</w:t>
            </w:r>
          </w:p>
        </w:tc>
        <w:tc>
          <w:tcPr>
            <w:tcW w:w="1644" w:type="dxa"/>
          </w:tcPr>
          <w:p w14:paraId="55C6E818" w14:textId="77777777" w:rsidR="00643BDB" w:rsidRPr="007D0212" w:rsidRDefault="00643BDB" w:rsidP="00C65F0D">
            <w:pPr>
              <w:pStyle w:val="TAC"/>
              <w:rPr>
                <w:snapToGrid w:val="0"/>
                <w:lang w:val="en-US" w:eastAsia="zh-CN"/>
              </w:rPr>
            </w:pPr>
            <w:r>
              <w:rPr>
                <w:snapToGrid w:val="0"/>
                <w:lang w:val="en-US" w:eastAsia="zh-CN"/>
              </w:rPr>
              <w:t>5</w:t>
            </w:r>
          </w:p>
        </w:tc>
        <w:tc>
          <w:tcPr>
            <w:tcW w:w="876" w:type="dxa"/>
          </w:tcPr>
          <w:p w14:paraId="4AC2CE0A" w14:textId="77777777" w:rsidR="00643BDB" w:rsidRPr="007D0212" w:rsidRDefault="00643BDB" w:rsidP="00C65F0D">
            <w:pPr>
              <w:pStyle w:val="TAC"/>
              <w:rPr>
                <w:snapToGrid w:val="0"/>
                <w:lang w:val="fr-FR" w:eastAsia="zh-CN"/>
              </w:rPr>
            </w:pPr>
            <w:r>
              <w:rPr>
                <w:rFonts w:hint="eastAsia"/>
                <w:snapToGrid w:val="0"/>
                <w:lang w:val="fr-FR" w:eastAsia="zh-CN"/>
              </w:rPr>
              <w:t>M</w:t>
            </w:r>
          </w:p>
        </w:tc>
        <w:tc>
          <w:tcPr>
            <w:tcW w:w="1621" w:type="dxa"/>
          </w:tcPr>
          <w:p w14:paraId="2E672FFF" w14:textId="77777777" w:rsidR="00643BDB" w:rsidRDefault="00643BDB" w:rsidP="00C65F0D">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643BDB" w:rsidRPr="007D0212" w14:paraId="7DE73C24" w14:textId="77777777" w:rsidTr="00C65F0D">
        <w:tc>
          <w:tcPr>
            <w:tcW w:w="3420" w:type="dxa"/>
          </w:tcPr>
          <w:p w14:paraId="3F190D1D" w14:textId="77777777" w:rsidR="00643BDB" w:rsidRPr="007D0212" w:rsidRDefault="00643BDB" w:rsidP="00C65F0D">
            <w:pPr>
              <w:pStyle w:val="TAL"/>
              <w:rPr>
                <w:lang w:eastAsia="zh-CN"/>
              </w:rPr>
            </w:pPr>
            <w:r>
              <w:rPr>
                <w:lang w:eastAsia="zh-CN"/>
              </w:rPr>
              <w:t>Validity timer information</w:t>
            </w:r>
          </w:p>
        </w:tc>
        <w:tc>
          <w:tcPr>
            <w:tcW w:w="1644" w:type="dxa"/>
          </w:tcPr>
          <w:p w14:paraId="3F18E262" w14:textId="77777777" w:rsidR="00643BDB" w:rsidRPr="007D0212" w:rsidRDefault="00643BDB"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38B1A311" w14:textId="77777777" w:rsidR="00643BDB" w:rsidRPr="007D0212" w:rsidRDefault="00643BDB" w:rsidP="00C65F0D">
            <w:pPr>
              <w:pStyle w:val="TAC"/>
              <w:rPr>
                <w:snapToGrid w:val="0"/>
                <w:lang w:val="fr-FR" w:eastAsia="zh-CN"/>
              </w:rPr>
            </w:pPr>
            <w:r>
              <w:rPr>
                <w:rFonts w:hint="eastAsia"/>
                <w:snapToGrid w:val="0"/>
                <w:lang w:val="fr-FR" w:eastAsia="zh-CN"/>
              </w:rPr>
              <w:t>M</w:t>
            </w:r>
          </w:p>
        </w:tc>
        <w:tc>
          <w:tcPr>
            <w:tcW w:w="1621" w:type="dxa"/>
          </w:tcPr>
          <w:p w14:paraId="11C9985F" w14:textId="77777777" w:rsidR="00643BDB" w:rsidRDefault="00643BDB" w:rsidP="00C65F0D">
            <w:pPr>
              <w:pStyle w:val="TAC"/>
              <w:rPr>
                <w:snapToGrid w:val="0"/>
                <w:lang w:val="fr-FR" w:eastAsia="zh-CN"/>
              </w:rPr>
            </w:pPr>
            <w:r>
              <w:rPr>
                <w:rFonts w:hint="eastAsia"/>
                <w:snapToGrid w:val="0"/>
                <w:lang w:val="fr-FR" w:eastAsia="zh-CN"/>
              </w:rPr>
              <w:t>5</w:t>
            </w:r>
          </w:p>
        </w:tc>
      </w:tr>
      <w:tr w:rsidR="00643BDB" w:rsidRPr="007D0212" w14:paraId="2F762401" w14:textId="77777777" w:rsidTr="00C65F0D">
        <w:tc>
          <w:tcPr>
            <w:tcW w:w="3420" w:type="dxa"/>
          </w:tcPr>
          <w:p w14:paraId="2AFB23CC" w14:textId="77777777" w:rsidR="00643BDB" w:rsidRPr="007D0212" w:rsidRDefault="00643BDB" w:rsidP="00C65F0D">
            <w:pPr>
              <w:pStyle w:val="TAL"/>
              <w:rPr>
                <w:lang w:val="fr-FR"/>
              </w:rPr>
            </w:pPr>
            <w:r w:rsidRPr="007D0212">
              <w:t xml:space="preserve">Served by </w:t>
            </w:r>
            <w:r>
              <w:t>NG-RAN</w:t>
            </w:r>
            <w:r w:rsidRPr="007D0212">
              <w:rPr>
                <w:snapToGrid w:val="0"/>
                <w:lang w:val="fr-FR"/>
              </w:rPr>
              <w:t xml:space="preserve"> Tag</w:t>
            </w:r>
          </w:p>
        </w:tc>
        <w:tc>
          <w:tcPr>
            <w:tcW w:w="1644" w:type="dxa"/>
          </w:tcPr>
          <w:p w14:paraId="7F99002E" w14:textId="77777777" w:rsidR="00643BDB" w:rsidRPr="007D0212" w:rsidRDefault="00643BDB" w:rsidP="00C65F0D">
            <w:pPr>
              <w:pStyle w:val="TAC"/>
              <w:rPr>
                <w:lang w:val="en-US"/>
              </w:rPr>
            </w:pPr>
            <w:r w:rsidRPr="007D0212">
              <w:rPr>
                <w:snapToGrid w:val="0"/>
                <w:lang w:val="en-US"/>
              </w:rPr>
              <w:t>'80'</w:t>
            </w:r>
          </w:p>
        </w:tc>
        <w:tc>
          <w:tcPr>
            <w:tcW w:w="876" w:type="dxa"/>
          </w:tcPr>
          <w:p w14:paraId="2BA8D1F5" w14:textId="77777777" w:rsidR="00643BDB" w:rsidRPr="007D0212" w:rsidRDefault="00643BDB" w:rsidP="00C65F0D">
            <w:pPr>
              <w:pStyle w:val="TAC"/>
              <w:rPr>
                <w:lang w:val="en-US"/>
              </w:rPr>
            </w:pPr>
            <w:r w:rsidRPr="007D0212">
              <w:rPr>
                <w:snapToGrid w:val="0"/>
                <w:lang w:val="en-US"/>
              </w:rPr>
              <w:t>M</w:t>
            </w:r>
          </w:p>
        </w:tc>
        <w:tc>
          <w:tcPr>
            <w:tcW w:w="1621" w:type="dxa"/>
          </w:tcPr>
          <w:p w14:paraId="068B778E" w14:textId="77777777" w:rsidR="00643BDB" w:rsidRPr="007D0212" w:rsidRDefault="00643BDB" w:rsidP="00C65F0D">
            <w:pPr>
              <w:pStyle w:val="TAC"/>
              <w:rPr>
                <w:lang w:val="en-US"/>
              </w:rPr>
            </w:pPr>
            <w:r w:rsidRPr="007D0212">
              <w:rPr>
                <w:snapToGrid w:val="0"/>
                <w:lang w:val="en-US"/>
              </w:rPr>
              <w:t>1</w:t>
            </w:r>
          </w:p>
        </w:tc>
      </w:tr>
      <w:tr w:rsidR="00643BDB" w:rsidRPr="007D0212" w14:paraId="441AC55D" w14:textId="77777777" w:rsidTr="00C65F0D">
        <w:tc>
          <w:tcPr>
            <w:tcW w:w="3420" w:type="dxa"/>
          </w:tcPr>
          <w:p w14:paraId="625014A6" w14:textId="77777777" w:rsidR="00643BDB" w:rsidRPr="007D0212" w:rsidRDefault="00643BDB" w:rsidP="00C65F0D">
            <w:pPr>
              <w:pStyle w:val="TAL"/>
              <w:rPr>
                <w:lang w:val="en-US"/>
              </w:rPr>
            </w:pPr>
            <w:r w:rsidRPr="007D0212">
              <w:rPr>
                <w:snapToGrid w:val="0"/>
                <w:lang w:val="en-US"/>
              </w:rPr>
              <w:t>Length</w:t>
            </w:r>
          </w:p>
        </w:tc>
        <w:tc>
          <w:tcPr>
            <w:tcW w:w="1644" w:type="dxa"/>
          </w:tcPr>
          <w:p w14:paraId="35351FCA" w14:textId="77777777" w:rsidR="00643BDB" w:rsidRPr="007D0212" w:rsidRDefault="00643BDB" w:rsidP="00C65F0D">
            <w:pPr>
              <w:pStyle w:val="TAC"/>
              <w:rPr>
                <w:lang w:val="fr-FR"/>
              </w:rPr>
            </w:pPr>
            <w:r w:rsidRPr="007D0212">
              <w:rPr>
                <w:snapToGrid w:val="0"/>
                <w:lang w:val="fr-FR"/>
              </w:rPr>
              <w:t>X</w:t>
            </w:r>
            <w:r>
              <w:rPr>
                <w:snapToGrid w:val="0"/>
                <w:lang w:val="fr-FR"/>
              </w:rPr>
              <w:t>1</w:t>
            </w:r>
          </w:p>
        </w:tc>
        <w:tc>
          <w:tcPr>
            <w:tcW w:w="876" w:type="dxa"/>
          </w:tcPr>
          <w:p w14:paraId="5211490C" w14:textId="77777777" w:rsidR="00643BDB" w:rsidRPr="007D0212" w:rsidRDefault="00643BDB" w:rsidP="00C65F0D">
            <w:pPr>
              <w:pStyle w:val="TAC"/>
              <w:rPr>
                <w:lang w:val="fr-FR"/>
              </w:rPr>
            </w:pPr>
            <w:r w:rsidRPr="007D0212">
              <w:rPr>
                <w:snapToGrid w:val="0"/>
                <w:lang w:val="fr-FR"/>
              </w:rPr>
              <w:t>M</w:t>
            </w:r>
          </w:p>
        </w:tc>
        <w:tc>
          <w:tcPr>
            <w:tcW w:w="1621" w:type="dxa"/>
          </w:tcPr>
          <w:p w14:paraId="7C2C21D4" w14:textId="77777777" w:rsidR="00643BDB" w:rsidRPr="007D0212" w:rsidRDefault="00643BDB" w:rsidP="00C65F0D">
            <w:pPr>
              <w:pStyle w:val="TAC"/>
              <w:rPr>
                <w:lang w:val="fr-FR"/>
              </w:rPr>
            </w:pPr>
            <w:r w:rsidRPr="007D0212">
              <w:rPr>
                <w:lang w:val="fr-FR"/>
              </w:rPr>
              <w:t>Note</w:t>
            </w:r>
            <w:r>
              <w:rPr>
                <w:rFonts w:ascii="Cambria" w:eastAsia="Cambria" w:hAnsi="Cambria"/>
                <w:lang w:val="fr-FR"/>
              </w:rPr>
              <w:t> </w:t>
            </w:r>
            <w:r w:rsidRPr="007D0212">
              <w:rPr>
                <w:lang w:val="fr-FR"/>
              </w:rPr>
              <w:t>2</w:t>
            </w:r>
          </w:p>
        </w:tc>
      </w:tr>
      <w:tr w:rsidR="00643BDB" w:rsidRPr="007D0212" w14:paraId="323AB44A" w14:textId="77777777" w:rsidTr="00C65F0D">
        <w:tc>
          <w:tcPr>
            <w:tcW w:w="3420" w:type="dxa"/>
          </w:tcPr>
          <w:p w14:paraId="52126AA8" w14:textId="77777777" w:rsidR="00643BDB" w:rsidRPr="007D0212" w:rsidRDefault="00643BDB" w:rsidP="00C65F0D">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2792A21F" w14:textId="77777777" w:rsidR="00643BDB" w:rsidRPr="007D0212" w:rsidRDefault="00643BDB" w:rsidP="00C65F0D">
            <w:pPr>
              <w:pStyle w:val="TAC"/>
              <w:rPr>
                <w:snapToGrid w:val="0"/>
                <w:lang w:val="en-US"/>
              </w:rPr>
            </w:pPr>
            <w:r w:rsidRPr="007D0212">
              <w:rPr>
                <w:snapToGrid w:val="0"/>
                <w:lang w:val="en-US"/>
              </w:rPr>
              <w:t>--</w:t>
            </w:r>
          </w:p>
        </w:tc>
        <w:tc>
          <w:tcPr>
            <w:tcW w:w="876" w:type="dxa"/>
          </w:tcPr>
          <w:p w14:paraId="3F62591A" w14:textId="77777777" w:rsidR="00643BDB" w:rsidRPr="007D0212" w:rsidRDefault="00643BDB" w:rsidP="00C65F0D">
            <w:pPr>
              <w:pStyle w:val="TAC"/>
              <w:rPr>
                <w:snapToGrid w:val="0"/>
                <w:lang w:val="en-US"/>
              </w:rPr>
            </w:pPr>
            <w:r w:rsidRPr="007D0212">
              <w:rPr>
                <w:snapToGrid w:val="0"/>
                <w:lang w:val="en-US"/>
              </w:rPr>
              <w:t>M</w:t>
            </w:r>
          </w:p>
        </w:tc>
        <w:tc>
          <w:tcPr>
            <w:tcW w:w="1621" w:type="dxa"/>
          </w:tcPr>
          <w:p w14:paraId="3B010C1E" w14:textId="77777777" w:rsidR="00643BDB" w:rsidRPr="007D0212" w:rsidRDefault="00643BDB" w:rsidP="00C65F0D">
            <w:pPr>
              <w:pStyle w:val="TAC"/>
              <w:rPr>
                <w:lang w:val="en-US"/>
              </w:rPr>
            </w:pPr>
            <w:r w:rsidRPr="007D0212">
              <w:rPr>
                <w:lang w:val="en-US"/>
              </w:rPr>
              <w:t>X</w:t>
            </w:r>
            <w:r>
              <w:rPr>
                <w:lang w:val="en-US"/>
              </w:rPr>
              <w:t>1</w:t>
            </w:r>
          </w:p>
        </w:tc>
      </w:tr>
      <w:tr w:rsidR="00643BDB" w:rsidRPr="007D0212" w14:paraId="1D80829E" w14:textId="77777777" w:rsidTr="00C65F0D">
        <w:tc>
          <w:tcPr>
            <w:tcW w:w="3420" w:type="dxa"/>
          </w:tcPr>
          <w:p w14:paraId="1123491C" w14:textId="77777777" w:rsidR="00643BDB" w:rsidRPr="007D0212" w:rsidRDefault="00643BDB" w:rsidP="00C65F0D">
            <w:pPr>
              <w:pStyle w:val="TAL"/>
              <w:rPr>
                <w:lang w:val="en-US"/>
              </w:rPr>
            </w:pPr>
            <w:r w:rsidRPr="007D0212">
              <w:t xml:space="preserve">Not served by </w:t>
            </w:r>
            <w:r>
              <w:t>NG-RAN</w:t>
            </w:r>
            <w:r w:rsidRPr="007D0212">
              <w:rPr>
                <w:snapToGrid w:val="0"/>
                <w:lang w:val="en-US"/>
              </w:rPr>
              <w:t xml:space="preserve"> Tag</w:t>
            </w:r>
          </w:p>
        </w:tc>
        <w:tc>
          <w:tcPr>
            <w:tcW w:w="1644" w:type="dxa"/>
          </w:tcPr>
          <w:p w14:paraId="11B882ED" w14:textId="77777777" w:rsidR="00643BDB" w:rsidRPr="007D0212" w:rsidRDefault="00643BDB" w:rsidP="00C65F0D">
            <w:pPr>
              <w:pStyle w:val="TAC"/>
              <w:rPr>
                <w:lang w:val="en-US"/>
              </w:rPr>
            </w:pPr>
            <w:r w:rsidRPr="007D0212">
              <w:rPr>
                <w:snapToGrid w:val="0"/>
                <w:lang w:val="en-US"/>
              </w:rPr>
              <w:t>'81'</w:t>
            </w:r>
          </w:p>
        </w:tc>
        <w:tc>
          <w:tcPr>
            <w:tcW w:w="876" w:type="dxa"/>
          </w:tcPr>
          <w:p w14:paraId="6E838A13" w14:textId="77777777" w:rsidR="00643BDB" w:rsidRPr="007D0212" w:rsidRDefault="00643BDB" w:rsidP="00C65F0D">
            <w:pPr>
              <w:pStyle w:val="TAC"/>
              <w:rPr>
                <w:lang w:val="en-US"/>
              </w:rPr>
            </w:pPr>
            <w:r>
              <w:rPr>
                <w:snapToGrid w:val="0"/>
                <w:lang w:val="en-US"/>
              </w:rPr>
              <w:t>M</w:t>
            </w:r>
          </w:p>
        </w:tc>
        <w:tc>
          <w:tcPr>
            <w:tcW w:w="1621" w:type="dxa"/>
          </w:tcPr>
          <w:p w14:paraId="4754DBC9" w14:textId="77777777" w:rsidR="00643BDB" w:rsidRPr="007D0212" w:rsidRDefault="00643BDB" w:rsidP="00C65F0D">
            <w:pPr>
              <w:pStyle w:val="TAC"/>
              <w:rPr>
                <w:lang w:val="en-US"/>
              </w:rPr>
            </w:pPr>
            <w:r w:rsidRPr="007D0212">
              <w:rPr>
                <w:snapToGrid w:val="0"/>
                <w:lang w:val="en-US"/>
              </w:rPr>
              <w:t>1</w:t>
            </w:r>
          </w:p>
        </w:tc>
      </w:tr>
      <w:tr w:rsidR="00643BDB" w:rsidRPr="007D0212" w14:paraId="78B10039" w14:textId="77777777" w:rsidTr="00C65F0D">
        <w:tc>
          <w:tcPr>
            <w:tcW w:w="3420" w:type="dxa"/>
          </w:tcPr>
          <w:p w14:paraId="661F9DA5" w14:textId="77777777" w:rsidR="00643BDB" w:rsidRPr="007D0212" w:rsidRDefault="00643BDB" w:rsidP="00C65F0D">
            <w:pPr>
              <w:pStyle w:val="TAL"/>
              <w:rPr>
                <w:lang w:val="en-US"/>
              </w:rPr>
            </w:pPr>
            <w:r w:rsidRPr="007D0212">
              <w:rPr>
                <w:snapToGrid w:val="0"/>
                <w:lang w:val="en-US"/>
              </w:rPr>
              <w:t>Length</w:t>
            </w:r>
          </w:p>
        </w:tc>
        <w:tc>
          <w:tcPr>
            <w:tcW w:w="1644" w:type="dxa"/>
          </w:tcPr>
          <w:p w14:paraId="65EFB043" w14:textId="77777777" w:rsidR="00643BDB" w:rsidRPr="007D0212" w:rsidRDefault="00643BDB" w:rsidP="00C65F0D">
            <w:pPr>
              <w:pStyle w:val="TAC"/>
              <w:rPr>
                <w:lang w:val="en-US"/>
              </w:rPr>
            </w:pPr>
            <w:r w:rsidRPr="007D0212">
              <w:rPr>
                <w:snapToGrid w:val="0"/>
                <w:lang w:val="en-US"/>
              </w:rPr>
              <w:t>X</w:t>
            </w:r>
            <w:r>
              <w:rPr>
                <w:snapToGrid w:val="0"/>
                <w:lang w:val="en-US"/>
              </w:rPr>
              <w:t>2</w:t>
            </w:r>
          </w:p>
        </w:tc>
        <w:tc>
          <w:tcPr>
            <w:tcW w:w="876" w:type="dxa"/>
          </w:tcPr>
          <w:p w14:paraId="3749D4B4" w14:textId="77777777" w:rsidR="00643BDB" w:rsidRPr="007D0212" w:rsidRDefault="00643BDB" w:rsidP="00C65F0D">
            <w:pPr>
              <w:pStyle w:val="TAC"/>
              <w:rPr>
                <w:lang w:val="en-US"/>
              </w:rPr>
            </w:pPr>
            <w:r>
              <w:rPr>
                <w:snapToGrid w:val="0"/>
                <w:lang w:val="en-US"/>
              </w:rPr>
              <w:t>M</w:t>
            </w:r>
          </w:p>
        </w:tc>
        <w:tc>
          <w:tcPr>
            <w:tcW w:w="1621" w:type="dxa"/>
          </w:tcPr>
          <w:p w14:paraId="2671D97B" w14:textId="77777777" w:rsidR="00643BDB" w:rsidRPr="007D0212" w:rsidRDefault="00643BDB" w:rsidP="00C65F0D">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643BDB" w:rsidRPr="007D0212" w14:paraId="3132D1D8" w14:textId="77777777" w:rsidTr="00C65F0D">
        <w:tc>
          <w:tcPr>
            <w:tcW w:w="3420" w:type="dxa"/>
          </w:tcPr>
          <w:p w14:paraId="396281EB" w14:textId="77777777" w:rsidR="00643BDB" w:rsidRPr="007D0212" w:rsidRDefault="00643BDB" w:rsidP="00C65F0D">
            <w:pPr>
              <w:pStyle w:val="TAL"/>
              <w:rPr>
                <w:snapToGrid w:val="0"/>
                <w:lang w:val="en-US"/>
              </w:rPr>
            </w:pPr>
            <w:r w:rsidRPr="007D0212">
              <w:t xml:space="preserve">Not served by </w:t>
            </w:r>
            <w:r>
              <w:t>NG-RAN</w:t>
            </w:r>
            <w:r w:rsidRPr="007D0212">
              <w:t xml:space="preserve"> information</w:t>
            </w:r>
          </w:p>
        </w:tc>
        <w:tc>
          <w:tcPr>
            <w:tcW w:w="1644" w:type="dxa"/>
          </w:tcPr>
          <w:p w14:paraId="131EEDEA" w14:textId="77777777" w:rsidR="00643BDB" w:rsidRPr="007D0212" w:rsidRDefault="00643BDB" w:rsidP="00C65F0D">
            <w:pPr>
              <w:pStyle w:val="TAC"/>
              <w:rPr>
                <w:snapToGrid w:val="0"/>
                <w:lang w:val="en-US"/>
              </w:rPr>
            </w:pPr>
            <w:r w:rsidRPr="007D0212">
              <w:rPr>
                <w:snapToGrid w:val="0"/>
                <w:lang w:val="en-US"/>
              </w:rPr>
              <w:t>--</w:t>
            </w:r>
          </w:p>
        </w:tc>
        <w:tc>
          <w:tcPr>
            <w:tcW w:w="876" w:type="dxa"/>
          </w:tcPr>
          <w:p w14:paraId="2499DFCF" w14:textId="77777777" w:rsidR="00643BDB" w:rsidRPr="007D0212" w:rsidRDefault="00643BDB" w:rsidP="00C65F0D">
            <w:pPr>
              <w:pStyle w:val="TAC"/>
              <w:rPr>
                <w:snapToGrid w:val="0"/>
                <w:lang w:val="en-US"/>
              </w:rPr>
            </w:pPr>
            <w:r>
              <w:rPr>
                <w:snapToGrid w:val="0"/>
                <w:lang w:val="en-US"/>
              </w:rPr>
              <w:t>M</w:t>
            </w:r>
          </w:p>
        </w:tc>
        <w:tc>
          <w:tcPr>
            <w:tcW w:w="1621" w:type="dxa"/>
          </w:tcPr>
          <w:p w14:paraId="3E2BCBB6" w14:textId="77777777" w:rsidR="00643BDB" w:rsidRPr="007D0212" w:rsidRDefault="00643BDB" w:rsidP="00C65F0D">
            <w:pPr>
              <w:pStyle w:val="TAC"/>
              <w:rPr>
                <w:lang w:val="en-US"/>
              </w:rPr>
            </w:pPr>
            <w:r w:rsidRPr="007D0212">
              <w:rPr>
                <w:lang w:val="en-US"/>
              </w:rPr>
              <w:t>X</w:t>
            </w:r>
            <w:r>
              <w:rPr>
                <w:lang w:val="en-US"/>
              </w:rPr>
              <w:t>2</w:t>
            </w:r>
          </w:p>
        </w:tc>
      </w:tr>
      <w:tr w:rsidR="00643BDB" w:rsidRPr="007D0212" w14:paraId="06CE8D33" w14:textId="77777777" w:rsidTr="00C65F0D">
        <w:tc>
          <w:tcPr>
            <w:tcW w:w="3420" w:type="dxa"/>
          </w:tcPr>
          <w:p w14:paraId="05A92550" w14:textId="77777777" w:rsidR="00643BDB" w:rsidRPr="007D0212" w:rsidRDefault="00643BDB" w:rsidP="00C65F0D">
            <w:pPr>
              <w:pStyle w:val="TAL"/>
              <w:rPr>
                <w:snapToGrid w:val="0"/>
                <w:lang w:val="en-US"/>
              </w:rPr>
            </w:pPr>
            <w:r>
              <w:t>Default destination layer-2 IDs for sending the discovery signalling for announcement and additional information and for receiving the discovery signalling for solicitation Tag</w:t>
            </w:r>
          </w:p>
        </w:tc>
        <w:tc>
          <w:tcPr>
            <w:tcW w:w="1644" w:type="dxa"/>
          </w:tcPr>
          <w:p w14:paraId="4509195F" w14:textId="77777777" w:rsidR="00643BDB" w:rsidRPr="007D0212" w:rsidRDefault="00643BDB" w:rsidP="00C65F0D">
            <w:pPr>
              <w:pStyle w:val="TAC"/>
              <w:rPr>
                <w:snapToGrid w:val="0"/>
                <w:lang w:val="en-US"/>
              </w:rPr>
            </w:pPr>
            <w:r w:rsidRPr="007D0212">
              <w:rPr>
                <w:snapToGrid w:val="0"/>
                <w:lang w:val="en-US"/>
              </w:rPr>
              <w:t>'8</w:t>
            </w:r>
            <w:r>
              <w:rPr>
                <w:snapToGrid w:val="0"/>
                <w:lang w:val="en-US"/>
              </w:rPr>
              <w:t>A</w:t>
            </w:r>
            <w:r w:rsidRPr="007D0212">
              <w:rPr>
                <w:snapToGrid w:val="0"/>
                <w:lang w:val="en-US"/>
              </w:rPr>
              <w:t>'</w:t>
            </w:r>
          </w:p>
        </w:tc>
        <w:tc>
          <w:tcPr>
            <w:tcW w:w="876" w:type="dxa"/>
          </w:tcPr>
          <w:p w14:paraId="091F2AE8" w14:textId="77777777" w:rsidR="00643BDB" w:rsidRPr="007D0212" w:rsidRDefault="00643BDB" w:rsidP="00C65F0D">
            <w:pPr>
              <w:pStyle w:val="TAC"/>
              <w:rPr>
                <w:snapToGrid w:val="0"/>
                <w:lang w:val="en-US"/>
              </w:rPr>
            </w:pPr>
            <w:r>
              <w:rPr>
                <w:snapToGrid w:val="0"/>
                <w:lang w:val="en-US"/>
              </w:rPr>
              <w:t>M</w:t>
            </w:r>
          </w:p>
        </w:tc>
        <w:tc>
          <w:tcPr>
            <w:tcW w:w="1621" w:type="dxa"/>
          </w:tcPr>
          <w:p w14:paraId="0BBDAE26" w14:textId="77777777" w:rsidR="00643BDB" w:rsidRPr="007D0212" w:rsidRDefault="00643BDB" w:rsidP="00C65F0D">
            <w:pPr>
              <w:pStyle w:val="TAC"/>
              <w:rPr>
                <w:lang w:val="en-US"/>
              </w:rPr>
            </w:pPr>
            <w:r w:rsidRPr="007D0212">
              <w:rPr>
                <w:lang w:val="en-US"/>
              </w:rPr>
              <w:t>1</w:t>
            </w:r>
          </w:p>
        </w:tc>
      </w:tr>
      <w:tr w:rsidR="00643BDB" w:rsidRPr="007D0212" w14:paraId="0C817441" w14:textId="77777777" w:rsidTr="00C65F0D">
        <w:tc>
          <w:tcPr>
            <w:tcW w:w="3420" w:type="dxa"/>
          </w:tcPr>
          <w:p w14:paraId="3D0B8324" w14:textId="77777777" w:rsidR="00643BDB" w:rsidRPr="007D0212" w:rsidRDefault="00643BDB" w:rsidP="00C65F0D">
            <w:pPr>
              <w:pStyle w:val="TAL"/>
              <w:rPr>
                <w:snapToGrid w:val="0"/>
              </w:rPr>
            </w:pPr>
            <w:r w:rsidRPr="007D0212">
              <w:rPr>
                <w:snapToGrid w:val="0"/>
                <w:lang w:val="en-US"/>
              </w:rPr>
              <w:t>Length</w:t>
            </w:r>
          </w:p>
        </w:tc>
        <w:tc>
          <w:tcPr>
            <w:tcW w:w="1644" w:type="dxa"/>
          </w:tcPr>
          <w:p w14:paraId="7DB2DCF5" w14:textId="77777777" w:rsidR="00643BDB" w:rsidRPr="007D0212" w:rsidRDefault="00643BDB" w:rsidP="00C65F0D">
            <w:pPr>
              <w:pStyle w:val="TAC"/>
              <w:rPr>
                <w:snapToGrid w:val="0"/>
                <w:lang w:val="en-US"/>
              </w:rPr>
            </w:pPr>
            <w:r w:rsidRPr="007D0212">
              <w:rPr>
                <w:snapToGrid w:val="0"/>
                <w:lang w:val="en-US"/>
              </w:rPr>
              <w:t>X</w:t>
            </w:r>
            <w:r>
              <w:rPr>
                <w:snapToGrid w:val="0"/>
                <w:lang w:val="en-US"/>
              </w:rPr>
              <w:t>3</w:t>
            </w:r>
          </w:p>
        </w:tc>
        <w:tc>
          <w:tcPr>
            <w:tcW w:w="876" w:type="dxa"/>
          </w:tcPr>
          <w:p w14:paraId="51D39DE3" w14:textId="77777777" w:rsidR="00643BDB" w:rsidRPr="007D0212" w:rsidRDefault="00643BDB" w:rsidP="00C65F0D">
            <w:pPr>
              <w:pStyle w:val="TAC"/>
              <w:rPr>
                <w:snapToGrid w:val="0"/>
                <w:lang w:val="en-US"/>
              </w:rPr>
            </w:pPr>
            <w:r>
              <w:rPr>
                <w:snapToGrid w:val="0"/>
                <w:lang w:val="en-US"/>
              </w:rPr>
              <w:t>M</w:t>
            </w:r>
          </w:p>
        </w:tc>
        <w:tc>
          <w:tcPr>
            <w:tcW w:w="1621" w:type="dxa"/>
          </w:tcPr>
          <w:p w14:paraId="3E5CE31C" w14:textId="77777777" w:rsidR="00643BDB" w:rsidRPr="007D0212" w:rsidRDefault="00643BDB" w:rsidP="00C65F0D">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643BDB" w:rsidRPr="007D0212" w14:paraId="25D0F637" w14:textId="77777777" w:rsidTr="00C65F0D">
        <w:tc>
          <w:tcPr>
            <w:tcW w:w="3420" w:type="dxa"/>
          </w:tcPr>
          <w:p w14:paraId="5D55953D" w14:textId="77777777" w:rsidR="00643BDB" w:rsidRPr="007D0212" w:rsidRDefault="00643BDB" w:rsidP="00C65F0D">
            <w:pPr>
              <w:pStyle w:val="TAL"/>
              <w:rPr>
                <w:snapToGrid w:val="0"/>
              </w:rPr>
            </w:pPr>
            <w:r>
              <w:t>Default destination layer-2 IDs for sending the discovery signalling for announcement and additional information and for receiving the discovery signalling for solicitation</w:t>
            </w:r>
            <w:r w:rsidRPr="007D0212">
              <w:rPr>
                <w:noProof/>
              </w:rPr>
              <w:t xml:space="preserve"> </w:t>
            </w:r>
            <w:r w:rsidRPr="007D0212">
              <w:rPr>
                <w:noProof/>
                <w:lang w:val="en-US"/>
              </w:rPr>
              <w:t>information</w:t>
            </w:r>
          </w:p>
        </w:tc>
        <w:tc>
          <w:tcPr>
            <w:tcW w:w="1644" w:type="dxa"/>
          </w:tcPr>
          <w:p w14:paraId="374B24C5" w14:textId="77777777" w:rsidR="00643BDB" w:rsidRPr="007D0212" w:rsidRDefault="00643BDB" w:rsidP="00C65F0D">
            <w:pPr>
              <w:pStyle w:val="TAC"/>
              <w:rPr>
                <w:snapToGrid w:val="0"/>
                <w:lang w:val="en-US"/>
              </w:rPr>
            </w:pPr>
            <w:r w:rsidRPr="007D0212">
              <w:rPr>
                <w:snapToGrid w:val="0"/>
                <w:lang w:val="en-US"/>
              </w:rPr>
              <w:t>--</w:t>
            </w:r>
          </w:p>
        </w:tc>
        <w:tc>
          <w:tcPr>
            <w:tcW w:w="876" w:type="dxa"/>
          </w:tcPr>
          <w:p w14:paraId="58CE6AB6" w14:textId="77777777" w:rsidR="00643BDB" w:rsidRPr="007D0212" w:rsidRDefault="00643BDB" w:rsidP="00C65F0D">
            <w:pPr>
              <w:pStyle w:val="TAC"/>
              <w:rPr>
                <w:snapToGrid w:val="0"/>
                <w:lang w:val="en-US"/>
              </w:rPr>
            </w:pPr>
            <w:r>
              <w:rPr>
                <w:snapToGrid w:val="0"/>
                <w:lang w:val="en-US"/>
              </w:rPr>
              <w:t>M</w:t>
            </w:r>
          </w:p>
        </w:tc>
        <w:tc>
          <w:tcPr>
            <w:tcW w:w="1621" w:type="dxa"/>
          </w:tcPr>
          <w:p w14:paraId="01E0BD76" w14:textId="77777777" w:rsidR="00643BDB" w:rsidRPr="007D0212" w:rsidRDefault="00643BDB" w:rsidP="00C65F0D">
            <w:pPr>
              <w:pStyle w:val="TAC"/>
              <w:rPr>
                <w:lang w:val="en-US"/>
              </w:rPr>
            </w:pPr>
            <w:r w:rsidRPr="007D0212">
              <w:rPr>
                <w:lang w:val="en-US"/>
              </w:rPr>
              <w:t>X</w:t>
            </w:r>
            <w:r>
              <w:rPr>
                <w:lang w:val="en-US"/>
              </w:rPr>
              <w:t>3</w:t>
            </w:r>
          </w:p>
        </w:tc>
      </w:tr>
      <w:tr w:rsidR="00643BDB" w:rsidRPr="007D0212" w14:paraId="25E6901C" w14:textId="77777777" w:rsidTr="00C65F0D">
        <w:tc>
          <w:tcPr>
            <w:tcW w:w="3420" w:type="dxa"/>
          </w:tcPr>
          <w:p w14:paraId="5C82651D" w14:textId="77777777" w:rsidR="00643BDB" w:rsidRPr="007D0212" w:rsidRDefault="00643BDB" w:rsidP="00C65F0D">
            <w:pPr>
              <w:pStyle w:val="TAL"/>
              <w:rPr>
                <w:snapToGrid w:val="0"/>
                <w:lang w:val="en-US"/>
              </w:rPr>
            </w:pPr>
            <w:r>
              <w:t>User info ID for discovery Tag</w:t>
            </w:r>
          </w:p>
        </w:tc>
        <w:tc>
          <w:tcPr>
            <w:tcW w:w="1644" w:type="dxa"/>
          </w:tcPr>
          <w:p w14:paraId="116DDECF" w14:textId="77777777" w:rsidR="00643BDB" w:rsidRPr="007D0212" w:rsidRDefault="00643BDB" w:rsidP="00C65F0D">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3F095370" w14:textId="77777777" w:rsidR="00643BDB" w:rsidRPr="007D0212" w:rsidRDefault="00643BDB" w:rsidP="00C65F0D">
            <w:pPr>
              <w:pStyle w:val="TAC"/>
              <w:rPr>
                <w:snapToGrid w:val="0"/>
                <w:lang w:val="en-US"/>
              </w:rPr>
            </w:pPr>
            <w:r>
              <w:rPr>
                <w:snapToGrid w:val="0"/>
                <w:lang w:val="en-US"/>
              </w:rPr>
              <w:t>M</w:t>
            </w:r>
          </w:p>
        </w:tc>
        <w:tc>
          <w:tcPr>
            <w:tcW w:w="1621" w:type="dxa"/>
          </w:tcPr>
          <w:p w14:paraId="63D2B7EB" w14:textId="77777777" w:rsidR="00643BDB" w:rsidRPr="007D0212" w:rsidRDefault="00643BDB" w:rsidP="00C65F0D">
            <w:pPr>
              <w:pStyle w:val="TAC"/>
              <w:rPr>
                <w:lang w:val="en-US"/>
              </w:rPr>
            </w:pPr>
            <w:r>
              <w:rPr>
                <w:lang w:val="en-US"/>
              </w:rPr>
              <w:t>1</w:t>
            </w:r>
          </w:p>
        </w:tc>
      </w:tr>
      <w:tr w:rsidR="00643BDB" w:rsidRPr="007D0212" w14:paraId="7A3D0234" w14:textId="77777777" w:rsidTr="00C65F0D">
        <w:tc>
          <w:tcPr>
            <w:tcW w:w="3420" w:type="dxa"/>
          </w:tcPr>
          <w:p w14:paraId="19333E91" w14:textId="77777777" w:rsidR="00643BDB" w:rsidRDefault="00643BDB" w:rsidP="00C65F0D">
            <w:pPr>
              <w:pStyle w:val="TAL"/>
              <w:rPr>
                <w:noProof/>
                <w:lang w:val="en-US" w:eastAsia="zh-CN"/>
              </w:rPr>
            </w:pPr>
            <w:r>
              <w:rPr>
                <w:rFonts w:hint="eastAsia"/>
                <w:noProof/>
                <w:lang w:val="en-US" w:eastAsia="zh-CN"/>
              </w:rPr>
              <w:t>L</w:t>
            </w:r>
            <w:r>
              <w:rPr>
                <w:noProof/>
                <w:lang w:val="en-US" w:eastAsia="zh-CN"/>
              </w:rPr>
              <w:t>ength</w:t>
            </w:r>
          </w:p>
        </w:tc>
        <w:tc>
          <w:tcPr>
            <w:tcW w:w="1644" w:type="dxa"/>
          </w:tcPr>
          <w:p w14:paraId="5DF40396" w14:textId="77777777" w:rsidR="00643BDB" w:rsidRPr="007D0212" w:rsidRDefault="00643BDB" w:rsidP="00C65F0D">
            <w:pPr>
              <w:pStyle w:val="TAC"/>
              <w:rPr>
                <w:snapToGrid w:val="0"/>
                <w:lang w:val="en-US" w:eastAsia="zh-CN"/>
              </w:rPr>
            </w:pPr>
            <w:r>
              <w:rPr>
                <w:rFonts w:hint="eastAsia"/>
                <w:snapToGrid w:val="0"/>
                <w:lang w:val="en-US" w:eastAsia="zh-CN"/>
              </w:rPr>
              <w:t>6</w:t>
            </w:r>
          </w:p>
        </w:tc>
        <w:tc>
          <w:tcPr>
            <w:tcW w:w="876" w:type="dxa"/>
          </w:tcPr>
          <w:p w14:paraId="753A7332" w14:textId="77777777" w:rsidR="00643BDB" w:rsidRDefault="00643BDB" w:rsidP="00C65F0D">
            <w:pPr>
              <w:pStyle w:val="TAC"/>
              <w:rPr>
                <w:snapToGrid w:val="0"/>
                <w:lang w:val="en-US" w:eastAsia="zh-CN"/>
              </w:rPr>
            </w:pPr>
            <w:r>
              <w:rPr>
                <w:rFonts w:hint="eastAsia"/>
                <w:snapToGrid w:val="0"/>
                <w:lang w:val="en-US" w:eastAsia="zh-CN"/>
              </w:rPr>
              <w:t>M</w:t>
            </w:r>
          </w:p>
        </w:tc>
        <w:tc>
          <w:tcPr>
            <w:tcW w:w="1621" w:type="dxa"/>
          </w:tcPr>
          <w:p w14:paraId="5E623FF8" w14:textId="77777777" w:rsidR="00643BDB" w:rsidRDefault="00643BDB" w:rsidP="00C65F0D">
            <w:pPr>
              <w:pStyle w:val="TAC"/>
              <w:rPr>
                <w:snapToGrid w:val="0"/>
                <w:lang w:val="en-US"/>
              </w:rPr>
            </w:pPr>
            <w:r>
              <w:rPr>
                <w:snapToGrid w:val="0"/>
                <w:lang w:val="en-US"/>
              </w:rPr>
              <w:t>Note </w:t>
            </w:r>
            <w:r w:rsidRPr="007D0212">
              <w:rPr>
                <w:snapToGrid w:val="0"/>
                <w:lang w:val="en-US"/>
              </w:rPr>
              <w:t>2</w:t>
            </w:r>
          </w:p>
        </w:tc>
      </w:tr>
      <w:tr w:rsidR="00643BDB" w:rsidRPr="007D0212" w14:paraId="5EC7069D" w14:textId="77777777" w:rsidTr="00C65F0D">
        <w:tc>
          <w:tcPr>
            <w:tcW w:w="3420" w:type="dxa"/>
          </w:tcPr>
          <w:p w14:paraId="118A816D" w14:textId="77777777" w:rsidR="00643BDB" w:rsidRDefault="00643BDB" w:rsidP="00C65F0D">
            <w:pPr>
              <w:pStyle w:val="TAL"/>
              <w:rPr>
                <w:noProof/>
                <w:lang w:val="en-US"/>
              </w:rPr>
            </w:pPr>
            <w:r>
              <w:t>User info ID for discovery information</w:t>
            </w:r>
          </w:p>
        </w:tc>
        <w:tc>
          <w:tcPr>
            <w:tcW w:w="1644" w:type="dxa"/>
          </w:tcPr>
          <w:p w14:paraId="0993E1E2" w14:textId="77777777" w:rsidR="00643BDB" w:rsidRPr="007D0212" w:rsidRDefault="00643BDB"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094D3FD2" w14:textId="77777777" w:rsidR="00643BDB" w:rsidRDefault="00643BDB" w:rsidP="00C65F0D">
            <w:pPr>
              <w:pStyle w:val="TAC"/>
              <w:rPr>
                <w:snapToGrid w:val="0"/>
                <w:lang w:val="en-US" w:eastAsia="zh-CN"/>
              </w:rPr>
            </w:pPr>
            <w:r>
              <w:rPr>
                <w:rFonts w:hint="eastAsia"/>
                <w:snapToGrid w:val="0"/>
                <w:lang w:val="en-US" w:eastAsia="zh-CN"/>
              </w:rPr>
              <w:t>M</w:t>
            </w:r>
          </w:p>
        </w:tc>
        <w:tc>
          <w:tcPr>
            <w:tcW w:w="1621" w:type="dxa"/>
          </w:tcPr>
          <w:p w14:paraId="73960EE9" w14:textId="77777777" w:rsidR="00643BDB" w:rsidRDefault="00643BDB" w:rsidP="00C65F0D">
            <w:pPr>
              <w:pStyle w:val="TAC"/>
              <w:rPr>
                <w:snapToGrid w:val="0"/>
                <w:lang w:val="en-US" w:eastAsia="zh-CN"/>
              </w:rPr>
            </w:pPr>
            <w:r>
              <w:rPr>
                <w:rFonts w:hint="eastAsia"/>
                <w:snapToGrid w:val="0"/>
                <w:lang w:val="en-US" w:eastAsia="zh-CN"/>
              </w:rPr>
              <w:t>6</w:t>
            </w:r>
          </w:p>
        </w:tc>
      </w:tr>
      <w:tr w:rsidR="00643BDB" w:rsidRPr="007D0212" w14:paraId="337739B2" w14:textId="77777777" w:rsidTr="00C65F0D">
        <w:tc>
          <w:tcPr>
            <w:tcW w:w="3420" w:type="dxa"/>
          </w:tcPr>
          <w:p w14:paraId="1455AC8C" w14:textId="77777777" w:rsidR="00643BDB" w:rsidRPr="007D0212" w:rsidRDefault="00643BDB" w:rsidP="00C65F0D">
            <w:pPr>
              <w:pStyle w:val="TAL"/>
              <w:rPr>
                <w:snapToGrid w:val="0"/>
                <w:lang w:val="en-US"/>
              </w:rPr>
            </w:pPr>
            <w:r>
              <w:rPr>
                <w:noProof/>
                <w:lang w:val="en-US"/>
              </w:rPr>
              <w:t>RSC info list Tag</w:t>
            </w:r>
          </w:p>
        </w:tc>
        <w:tc>
          <w:tcPr>
            <w:tcW w:w="1644" w:type="dxa"/>
          </w:tcPr>
          <w:p w14:paraId="35C945D6" w14:textId="77777777" w:rsidR="00643BDB" w:rsidRPr="007D0212" w:rsidRDefault="00643BDB" w:rsidP="00C65F0D">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0588E775" w14:textId="77777777" w:rsidR="00643BDB" w:rsidRPr="007D0212" w:rsidRDefault="00643BDB" w:rsidP="00C65F0D">
            <w:pPr>
              <w:pStyle w:val="TAC"/>
              <w:rPr>
                <w:snapToGrid w:val="0"/>
                <w:lang w:val="en-US"/>
              </w:rPr>
            </w:pPr>
            <w:r>
              <w:rPr>
                <w:snapToGrid w:val="0"/>
                <w:lang w:val="en-US"/>
              </w:rPr>
              <w:t>M</w:t>
            </w:r>
          </w:p>
        </w:tc>
        <w:tc>
          <w:tcPr>
            <w:tcW w:w="1621" w:type="dxa"/>
          </w:tcPr>
          <w:p w14:paraId="70241645" w14:textId="77777777" w:rsidR="00643BDB" w:rsidRDefault="00643BDB" w:rsidP="00C65F0D">
            <w:pPr>
              <w:pStyle w:val="TAC"/>
              <w:rPr>
                <w:snapToGrid w:val="0"/>
                <w:lang w:val="en-US" w:eastAsia="zh-CN"/>
              </w:rPr>
            </w:pPr>
            <w:r>
              <w:rPr>
                <w:rFonts w:hint="eastAsia"/>
                <w:snapToGrid w:val="0"/>
                <w:lang w:val="en-US" w:eastAsia="zh-CN"/>
              </w:rPr>
              <w:t>1</w:t>
            </w:r>
          </w:p>
        </w:tc>
      </w:tr>
      <w:tr w:rsidR="00643BDB" w:rsidRPr="007D0212" w14:paraId="6F880F76" w14:textId="77777777" w:rsidTr="00C65F0D">
        <w:tc>
          <w:tcPr>
            <w:tcW w:w="3420" w:type="dxa"/>
          </w:tcPr>
          <w:p w14:paraId="7FED3967" w14:textId="77777777" w:rsidR="00643BDB" w:rsidRPr="007D0212" w:rsidRDefault="00643BDB" w:rsidP="00C65F0D">
            <w:pPr>
              <w:pStyle w:val="TAL"/>
              <w:rPr>
                <w:snapToGrid w:val="0"/>
              </w:rPr>
            </w:pPr>
            <w:r w:rsidRPr="007D0212">
              <w:rPr>
                <w:snapToGrid w:val="0"/>
                <w:lang w:val="en-US"/>
              </w:rPr>
              <w:t>Length</w:t>
            </w:r>
          </w:p>
        </w:tc>
        <w:tc>
          <w:tcPr>
            <w:tcW w:w="1644" w:type="dxa"/>
          </w:tcPr>
          <w:p w14:paraId="4AC01928" w14:textId="77777777" w:rsidR="00643BDB" w:rsidRPr="007D0212" w:rsidRDefault="00643BDB" w:rsidP="00C65F0D">
            <w:pPr>
              <w:pStyle w:val="TAC"/>
              <w:rPr>
                <w:snapToGrid w:val="0"/>
                <w:lang w:val="en-US"/>
              </w:rPr>
            </w:pPr>
            <w:r w:rsidRPr="007D0212">
              <w:rPr>
                <w:snapToGrid w:val="0"/>
                <w:lang w:val="en-US"/>
              </w:rPr>
              <w:t>X</w:t>
            </w:r>
            <w:r>
              <w:rPr>
                <w:snapToGrid w:val="0"/>
                <w:lang w:val="en-US"/>
              </w:rPr>
              <w:t>4</w:t>
            </w:r>
          </w:p>
        </w:tc>
        <w:tc>
          <w:tcPr>
            <w:tcW w:w="876" w:type="dxa"/>
          </w:tcPr>
          <w:p w14:paraId="4691ED5F" w14:textId="77777777" w:rsidR="00643BDB" w:rsidRPr="007D0212" w:rsidRDefault="00643BDB" w:rsidP="00C65F0D">
            <w:pPr>
              <w:pStyle w:val="TAC"/>
              <w:rPr>
                <w:snapToGrid w:val="0"/>
                <w:lang w:val="en-US"/>
              </w:rPr>
            </w:pPr>
            <w:r>
              <w:rPr>
                <w:snapToGrid w:val="0"/>
                <w:lang w:val="en-US"/>
              </w:rPr>
              <w:t>M</w:t>
            </w:r>
          </w:p>
        </w:tc>
        <w:tc>
          <w:tcPr>
            <w:tcW w:w="1621" w:type="dxa"/>
          </w:tcPr>
          <w:p w14:paraId="674C272E" w14:textId="77777777" w:rsidR="00643BDB" w:rsidRPr="007D0212" w:rsidRDefault="00643BDB" w:rsidP="00C65F0D">
            <w:pPr>
              <w:pStyle w:val="TAC"/>
              <w:rPr>
                <w:lang w:val="en-US"/>
              </w:rPr>
            </w:pPr>
            <w:r>
              <w:rPr>
                <w:snapToGrid w:val="0"/>
                <w:lang w:val="en-US"/>
              </w:rPr>
              <w:t>Note </w:t>
            </w:r>
            <w:r w:rsidRPr="007D0212">
              <w:rPr>
                <w:snapToGrid w:val="0"/>
                <w:lang w:val="en-US"/>
              </w:rPr>
              <w:t>2</w:t>
            </w:r>
          </w:p>
        </w:tc>
      </w:tr>
      <w:tr w:rsidR="00643BDB" w:rsidRPr="007D0212" w14:paraId="12A8F734" w14:textId="77777777" w:rsidTr="00C65F0D">
        <w:tc>
          <w:tcPr>
            <w:tcW w:w="3420" w:type="dxa"/>
          </w:tcPr>
          <w:p w14:paraId="51C61674" w14:textId="77777777" w:rsidR="00643BDB" w:rsidRPr="007D0212" w:rsidRDefault="00643BDB" w:rsidP="00C65F0D">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37585242" w14:textId="77777777" w:rsidR="00643BDB" w:rsidRPr="007D0212" w:rsidRDefault="00643BDB" w:rsidP="00C65F0D">
            <w:pPr>
              <w:pStyle w:val="TAC"/>
              <w:rPr>
                <w:snapToGrid w:val="0"/>
                <w:lang w:val="en-US"/>
              </w:rPr>
            </w:pPr>
            <w:r w:rsidRPr="007D0212">
              <w:rPr>
                <w:snapToGrid w:val="0"/>
                <w:lang w:val="en-US"/>
              </w:rPr>
              <w:t>--</w:t>
            </w:r>
          </w:p>
        </w:tc>
        <w:tc>
          <w:tcPr>
            <w:tcW w:w="876" w:type="dxa"/>
          </w:tcPr>
          <w:p w14:paraId="525879F4" w14:textId="77777777" w:rsidR="00643BDB" w:rsidRPr="007D0212" w:rsidRDefault="00643BDB" w:rsidP="00C65F0D">
            <w:pPr>
              <w:pStyle w:val="TAC"/>
              <w:rPr>
                <w:snapToGrid w:val="0"/>
                <w:lang w:val="en-US"/>
              </w:rPr>
            </w:pPr>
            <w:r>
              <w:rPr>
                <w:snapToGrid w:val="0"/>
                <w:lang w:val="en-US"/>
              </w:rPr>
              <w:t>M</w:t>
            </w:r>
          </w:p>
        </w:tc>
        <w:tc>
          <w:tcPr>
            <w:tcW w:w="1621" w:type="dxa"/>
          </w:tcPr>
          <w:p w14:paraId="274B6686" w14:textId="77777777" w:rsidR="00643BDB" w:rsidRPr="007D0212" w:rsidRDefault="00643BDB" w:rsidP="00C65F0D">
            <w:pPr>
              <w:pStyle w:val="TAC"/>
              <w:rPr>
                <w:lang w:val="en-US"/>
              </w:rPr>
            </w:pPr>
            <w:r w:rsidRPr="007D0212">
              <w:rPr>
                <w:lang w:val="en-US"/>
              </w:rPr>
              <w:t>X</w:t>
            </w:r>
            <w:r>
              <w:rPr>
                <w:lang w:val="en-US"/>
              </w:rPr>
              <w:t>4</w:t>
            </w:r>
          </w:p>
        </w:tc>
      </w:tr>
      <w:tr w:rsidR="00643BDB" w:rsidRPr="007D0212" w14:paraId="6CD5AD8E" w14:textId="77777777" w:rsidTr="00C65F0D">
        <w:tc>
          <w:tcPr>
            <w:tcW w:w="3420" w:type="dxa"/>
          </w:tcPr>
          <w:p w14:paraId="7720352B" w14:textId="77777777" w:rsidR="00643BDB" w:rsidRPr="007D0212" w:rsidRDefault="00643BDB" w:rsidP="00C65F0D">
            <w:pPr>
              <w:pStyle w:val="TAL"/>
              <w:rPr>
                <w:snapToGrid w:val="0"/>
                <w:lang w:val="en-US"/>
              </w:rPr>
            </w:pPr>
            <w:r>
              <w:rPr>
                <w:noProof/>
                <w:lang w:val="en-US" w:eastAsia="zh-CN"/>
              </w:rPr>
              <w:t>5QI to PC5 QoS parameters mapping rules</w:t>
            </w:r>
            <w:r w:rsidRPr="007D0212">
              <w:t xml:space="preserve"> Tag</w:t>
            </w:r>
          </w:p>
        </w:tc>
        <w:tc>
          <w:tcPr>
            <w:tcW w:w="1644" w:type="dxa"/>
          </w:tcPr>
          <w:p w14:paraId="29A4A410" w14:textId="77777777" w:rsidR="00643BDB" w:rsidRPr="007D0212" w:rsidRDefault="00643BDB" w:rsidP="00C65F0D">
            <w:pPr>
              <w:pStyle w:val="TAC"/>
              <w:rPr>
                <w:snapToGrid w:val="0"/>
                <w:lang w:val="en-US"/>
              </w:rPr>
            </w:pPr>
            <w:r w:rsidRPr="007D0212">
              <w:rPr>
                <w:snapToGrid w:val="0"/>
                <w:lang w:val="en-US"/>
              </w:rPr>
              <w:t>'8</w:t>
            </w:r>
            <w:r>
              <w:rPr>
                <w:snapToGrid w:val="0"/>
                <w:lang w:val="en-US"/>
              </w:rPr>
              <w:t>C</w:t>
            </w:r>
            <w:r w:rsidRPr="007D0212">
              <w:rPr>
                <w:snapToGrid w:val="0"/>
                <w:lang w:val="en-US"/>
              </w:rPr>
              <w:t>'</w:t>
            </w:r>
          </w:p>
        </w:tc>
        <w:tc>
          <w:tcPr>
            <w:tcW w:w="876" w:type="dxa"/>
          </w:tcPr>
          <w:p w14:paraId="2C36D3F4" w14:textId="77777777" w:rsidR="00643BDB" w:rsidRPr="007D0212" w:rsidRDefault="00643BDB" w:rsidP="00C65F0D">
            <w:pPr>
              <w:pStyle w:val="TAC"/>
              <w:rPr>
                <w:snapToGrid w:val="0"/>
                <w:lang w:val="en-US"/>
              </w:rPr>
            </w:pPr>
            <w:r>
              <w:rPr>
                <w:snapToGrid w:val="0"/>
                <w:lang w:val="en-US"/>
              </w:rPr>
              <w:t>M</w:t>
            </w:r>
          </w:p>
        </w:tc>
        <w:tc>
          <w:tcPr>
            <w:tcW w:w="1621" w:type="dxa"/>
          </w:tcPr>
          <w:p w14:paraId="4E6DFED2" w14:textId="77777777" w:rsidR="00643BDB" w:rsidRPr="007D0212" w:rsidRDefault="00643BDB" w:rsidP="00C65F0D">
            <w:pPr>
              <w:pStyle w:val="TAC"/>
              <w:rPr>
                <w:lang w:val="en-US"/>
              </w:rPr>
            </w:pPr>
            <w:r w:rsidRPr="007D0212">
              <w:rPr>
                <w:lang w:val="en-US"/>
              </w:rPr>
              <w:t>1</w:t>
            </w:r>
          </w:p>
        </w:tc>
      </w:tr>
      <w:tr w:rsidR="00643BDB" w:rsidRPr="007D0212" w14:paraId="247EC6E0" w14:textId="77777777" w:rsidTr="00C65F0D">
        <w:tc>
          <w:tcPr>
            <w:tcW w:w="3420" w:type="dxa"/>
          </w:tcPr>
          <w:p w14:paraId="5C7016AC" w14:textId="77777777" w:rsidR="00643BDB" w:rsidRPr="007D0212" w:rsidRDefault="00643BDB" w:rsidP="00C65F0D">
            <w:pPr>
              <w:pStyle w:val="TAL"/>
              <w:rPr>
                <w:snapToGrid w:val="0"/>
                <w:lang w:val="en-US"/>
              </w:rPr>
            </w:pPr>
            <w:r w:rsidRPr="007D0212">
              <w:rPr>
                <w:snapToGrid w:val="0"/>
                <w:lang w:val="en-US"/>
              </w:rPr>
              <w:t>Length</w:t>
            </w:r>
          </w:p>
        </w:tc>
        <w:tc>
          <w:tcPr>
            <w:tcW w:w="1644" w:type="dxa"/>
          </w:tcPr>
          <w:p w14:paraId="5322A883" w14:textId="77777777" w:rsidR="00643BDB" w:rsidRPr="007D0212" w:rsidRDefault="00643BDB" w:rsidP="00C65F0D">
            <w:pPr>
              <w:pStyle w:val="TAC"/>
              <w:rPr>
                <w:snapToGrid w:val="0"/>
                <w:lang w:val="fr-FR"/>
              </w:rPr>
            </w:pPr>
            <w:r w:rsidRPr="007D0212">
              <w:rPr>
                <w:snapToGrid w:val="0"/>
                <w:lang w:val="fr-FR"/>
              </w:rPr>
              <w:t>X</w:t>
            </w:r>
            <w:r>
              <w:rPr>
                <w:snapToGrid w:val="0"/>
                <w:lang w:val="fr-FR"/>
              </w:rPr>
              <w:t>5</w:t>
            </w:r>
          </w:p>
        </w:tc>
        <w:tc>
          <w:tcPr>
            <w:tcW w:w="876" w:type="dxa"/>
          </w:tcPr>
          <w:p w14:paraId="73A7963C" w14:textId="77777777" w:rsidR="00643BDB" w:rsidRPr="007D0212" w:rsidRDefault="00643BDB" w:rsidP="00C65F0D">
            <w:pPr>
              <w:pStyle w:val="TAC"/>
              <w:rPr>
                <w:snapToGrid w:val="0"/>
                <w:lang w:val="fr-FR"/>
              </w:rPr>
            </w:pPr>
            <w:r>
              <w:rPr>
                <w:snapToGrid w:val="0"/>
                <w:lang w:val="fr-FR"/>
              </w:rPr>
              <w:t>M</w:t>
            </w:r>
          </w:p>
        </w:tc>
        <w:tc>
          <w:tcPr>
            <w:tcW w:w="1621" w:type="dxa"/>
          </w:tcPr>
          <w:p w14:paraId="7F3B642B" w14:textId="77777777" w:rsidR="00643BDB" w:rsidRPr="007D0212" w:rsidRDefault="00643BDB" w:rsidP="00C65F0D">
            <w:pPr>
              <w:pStyle w:val="TAC"/>
              <w:rPr>
                <w:lang w:val="fr-FR"/>
              </w:rPr>
            </w:pPr>
            <w:r>
              <w:rPr>
                <w:lang w:val="fr-FR"/>
              </w:rPr>
              <w:t>Note</w:t>
            </w:r>
            <w:r>
              <w:rPr>
                <w:rFonts w:ascii="Cambria" w:eastAsia="Cambria" w:hAnsi="Cambria"/>
                <w:lang w:val="fr-FR"/>
              </w:rPr>
              <w:t> </w:t>
            </w:r>
            <w:r w:rsidRPr="007D0212">
              <w:rPr>
                <w:lang w:val="fr-FR"/>
              </w:rPr>
              <w:t>2</w:t>
            </w:r>
          </w:p>
        </w:tc>
      </w:tr>
      <w:tr w:rsidR="00643BDB" w:rsidRPr="007D0212" w14:paraId="44A28D67" w14:textId="77777777" w:rsidTr="00C65F0D">
        <w:tc>
          <w:tcPr>
            <w:tcW w:w="3420" w:type="dxa"/>
          </w:tcPr>
          <w:p w14:paraId="2EA03F97" w14:textId="77777777" w:rsidR="00643BDB" w:rsidRPr="007D0212" w:rsidRDefault="00643BDB" w:rsidP="00C65F0D">
            <w:pPr>
              <w:pStyle w:val="TAL"/>
              <w:rPr>
                <w:snapToGrid w:val="0"/>
                <w:lang w:val="en-US"/>
              </w:rPr>
            </w:pPr>
            <w:r>
              <w:rPr>
                <w:noProof/>
                <w:lang w:val="en-US" w:eastAsia="zh-CN"/>
              </w:rPr>
              <w:t>5QI to PC5 QoS parameters mapping rules</w:t>
            </w:r>
            <w:r w:rsidRPr="007D0212">
              <w:t xml:space="preserve"> information</w:t>
            </w:r>
          </w:p>
        </w:tc>
        <w:tc>
          <w:tcPr>
            <w:tcW w:w="1644" w:type="dxa"/>
          </w:tcPr>
          <w:p w14:paraId="54B450E1" w14:textId="77777777" w:rsidR="00643BDB" w:rsidRPr="007D0212" w:rsidRDefault="00643BDB" w:rsidP="00C65F0D">
            <w:pPr>
              <w:pStyle w:val="TAC"/>
              <w:rPr>
                <w:snapToGrid w:val="0"/>
                <w:lang w:val="en-US"/>
              </w:rPr>
            </w:pPr>
            <w:r w:rsidRPr="007D0212">
              <w:rPr>
                <w:snapToGrid w:val="0"/>
                <w:lang w:val="en-US"/>
              </w:rPr>
              <w:t>--</w:t>
            </w:r>
          </w:p>
        </w:tc>
        <w:tc>
          <w:tcPr>
            <w:tcW w:w="876" w:type="dxa"/>
          </w:tcPr>
          <w:p w14:paraId="248FBD74" w14:textId="77777777" w:rsidR="00643BDB" w:rsidRPr="007D0212" w:rsidRDefault="00643BDB" w:rsidP="00C65F0D">
            <w:pPr>
              <w:pStyle w:val="TAC"/>
              <w:rPr>
                <w:snapToGrid w:val="0"/>
                <w:lang w:val="en-US"/>
              </w:rPr>
            </w:pPr>
            <w:r>
              <w:rPr>
                <w:snapToGrid w:val="0"/>
                <w:lang w:val="en-US"/>
              </w:rPr>
              <w:t>M</w:t>
            </w:r>
          </w:p>
        </w:tc>
        <w:tc>
          <w:tcPr>
            <w:tcW w:w="1621" w:type="dxa"/>
          </w:tcPr>
          <w:p w14:paraId="3963CC54" w14:textId="77777777" w:rsidR="00643BDB" w:rsidRPr="007D0212" w:rsidRDefault="00643BDB" w:rsidP="00C65F0D">
            <w:pPr>
              <w:pStyle w:val="TAC"/>
              <w:rPr>
                <w:lang w:val="en-US"/>
              </w:rPr>
            </w:pPr>
            <w:r w:rsidRPr="007D0212">
              <w:rPr>
                <w:lang w:val="en-US"/>
              </w:rPr>
              <w:t>X</w:t>
            </w:r>
            <w:r>
              <w:rPr>
                <w:lang w:val="en-US"/>
              </w:rPr>
              <w:t>5</w:t>
            </w:r>
          </w:p>
        </w:tc>
      </w:tr>
      <w:tr w:rsidR="00643BDB" w:rsidRPr="007D0212" w14:paraId="3D5C61F1" w14:textId="77777777" w:rsidTr="00C65F0D">
        <w:tc>
          <w:tcPr>
            <w:tcW w:w="3420" w:type="dxa"/>
          </w:tcPr>
          <w:p w14:paraId="2B178EEC" w14:textId="77777777" w:rsidR="00643BDB" w:rsidRDefault="00643BDB" w:rsidP="00C65F0D">
            <w:pPr>
              <w:pStyle w:val="TAL"/>
              <w:rPr>
                <w:noProof/>
                <w:lang w:val="en-US" w:eastAsia="zh-CN"/>
              </w:rPr>
            </w:pPr>
            <w:r>
              <w:t>ProSe identifier to ProSe application server address mapping rules</w:t>
            </w:r>
            <w:r w:rsidRPr="007D0212">
              <w:t xml:space="preserve"> Tag</w:t>
            </w:r>
          </w:p>
        </w:tc>
        <w:tc>
          <w:tcPr>
            <w:tcW w:w="1644" w:type="dxa"/>
          </w:tcPr>
          <w:p w14:paraId="41D2B9CB" w14:textId="77777777" w:rsidR="00643BDB" w:rsidRPr="007D0212" w:rsidRDefault="00643BDB" w:rsidP="00C65F0D">
            <w:pPr>
              <w:pStyle w:val="TAC"/>
              <w:rPr>
                <w:snapToGrid w:val="0"/>
                <w:lang w:val="en-US"/>
              </w:rPr>
            </w:pPr>
            <w:r>
              <w:rPr>
                <w:snapToGrid w:val="0"/>
                <w:lang w:val="en-US"/>
              </w:rPr>
              <w:t>'8D</w:t>
            </w:r>
            <w:r w:rsidRPr="007D0212">
              <w:rPr>
                <w:snapToGrid w:val="0"/>
                <w:lang w:val="en-US"/>
              </w:rPr>
              <w:t>'</w:t>
            </w:r>
          </w:p>
        </w:tc>
        <w:tc>
          <w:tcPr>
            <w:tcW w:w="876" w:type="dxa"/>
          </w:tcPr>
          <w:p w14:paraId="4C2E7437" w14:textId="77777777" w:rsidR="00643BDB" w:rsidRPr="007D0212" w:rsidRDefault="00643BDB" w:rsidP="00C65F0D">
            <w:pPr>
              <w:pStyle w:val="TAC"/>
              <w:rPr>
                <w:snapToGrid w:val="0"/>
                <w:lang w:val="en-US"/>
              </w:rPr>
            </w:pPr>
            <w:r>
              <w:rPr>
                <w:snapToGrid w:val="0"/>
                <w:lang w:val="en-US"/>
              </w:rPr>
              <w:t>O</w:t>
            </w:r>
          </w:p>
        </w:tc>
        <w:tc>
          <w:tcPr>
            <w:tcW w:w="1621" w:type="dxa"/>
          </w:tcPr>
          <w:p w14:paraId="2D2D4928" w14:textId="77777777" w:rsidR="00643BDB" w:rsidRPr="007D0212" w:rsidRDefault="00643BDB" w:rsidP="00C65F0D">
            <w:pPr>
              <w:pStyle w:val="TAC"/>
              <w:rPr>
                <w:lang w:val="en-US"/>
              </w:rPr>
            </w:pPr>
            <w:r w:rsidRPr="007D0212">
              <w:rPr>
                <w:lang w:val="en-US"/>
              </w:rPr>
              <w:t>1</w:t>
            </w:r>
          </w:p>
        </w:tc>
      </w:tr>
      <w:tr w:rsidR="00643BDB" w:rsidRPr="007D0212" w14:paraId="5662FB1E" w14:textId="77777777" w:rsidTr="00C65F0D">
        <w:tc>
          <w:tcPr>
            <w:tcW w:w="3420" w:type="dxa"/>
          </w:tcPr>
          <w:p w14:paraId="1C262F4C" w14:textId="77777777" w:rsidR="00643BDB" w:rsidRDefault="00643BDB" w:rsidP="00C65F0D">
            <w:pPr>
              <w:pStyle w:val="TAL"/>
              <w:rPr>
                <w:noProof/>
                <w:lang w:val="en-US" w:eastAsia="zh-CN"/>
              </w:rPr>
            </w:pPr>
            <w:r w:rsidRPr="007D0212">
              <w:rPr>
                <w:snapToGrid w:val="0"/>
                <w:lang w:val="en-US"/>
              </w:rPr>
              <w:t>Length</w:t>
            </w:r>
          </w:p>
        </w:tc>
        <w:tc>
          <w:tcPr>
            <w:tcW w:w="1644" w:type="dxa"/>
          </w:tcPr>
          <w:p w14:paraId="7FF13ACA" w14:textId="77777777" w:rsidR="00643BDB" w:rsidRPr="007D0212" w:rsidRDefault="00643BDB" w:rsidP="00C65F0D">
            <w:pPr>
              <w:pStyle w:val="TAC"/>
              <w:rPr>
                <w:snapToGrid w:val="0"/>
                <w:lang w:val="en-US"/>
              </w:rPr>
            </w:pPr>
            <w:r w:rsidRPr="007D0212">
              <w:rPr>
                <w:snapToGrid w:val="0"/>
                <w:lang w:val="fr-FR"/>
              </w:rPr>
              <w:t>X</w:t>
            </w:r>
            <w:r>
              <w:rPr>
                <w:snapToGrid w:val="0"/>
                <w:lang w:val="fr-FR"/>
              </w:rPr>
              <w:t>6</w:t>
            </w:r>
          </w:p>
        </w:tc>
        <w:tc>
          <w:tcPr>
            <w:tcW w:w="876" w:type="dxa"/>
          </w:tcPr>
          <w:p w14:paraId="646962D3" w14:textId="77777777" w:rsidR="00643BDB" w:rsidRPr="007D0212" w:rsidRDefault="00643BDB" w:rsidP="00C65F0D">
            <w:pPr>
              <w:pStyle w:val="TAC"/>
              <w:rPr>
                <w:snapToGrid w:val="0"/>
                <w:lang w:val="en-US"/>
              </w:rPr>
            </w:pPr>
            <w:r>
              <w:rPr>
                <w:snapToGrid w:val="0"/>
                <w:lang w:val="en-US"/>
              </w:rPr>
              <w:t>O</w:t>
            </w:r>
          </w:p>
        </w:tc>
        <w:tc>
          <w:tcPr>
            <w:tcW w:w="1621" w:type="dxa"/>
          </w:tcPr>
          <w:p w14:paraId="3A0113D7" w14:textId="77777777" w:rsidR="00643BDB" w:rsidRPr="007D0212" w:rsidRDefault="00643BDB" w:rsidP="00C65F0D">
            <w:pPr>
              <w:pStyle w:val="TAC"/>
              <w:rPr>
                <w:lang w:val="en-US"/>
              </w:rPr>
            </w:pPr>
            <w:r>
              <w:rPr>
                <w:lang w:val="fr-FR"/>
              </w:rPr>
              <w:t>Note</w:t>
            </w:r>
            <w:r>
              <w:rPr>
                <w:rFonts w:ascii="Cambria" w:eastAsia="Cambria" w:hAnsi="Cambria"/>
                <w:lang w:val="fr-FR"/>
              </w:rPr>
              <w:t> </w:t>
            </w:r>
            <w:r w:rsidRPr="007D0212">
              <w:rPr>
                <w:lang w:val="fr-FR"/>
              </w:rPr>
              <w:t>2</w:t>
            </w:r>
          </w:p>
        </w:tc>
      </w:tr>
      <w:tr w:rsidR="00643BDB" w:rsidRPr="007D0212" w14:paraId="5FDFB954" w14:textId="77777777" w:rsidTr="00C65F0D">
        <w:tc>
          <w:tcPr>
            <w:tcW w:w="3420" w:type="dxa"/>
          </w:tcPr>
          <w:p w14:paraId="2E4889D6" w14:textId="77777777" w:rsidR="00643BDB" w:rsidRDefault="00643BDB" w:rsidP="00C65F0D">
            <w:pPr>
              <w:pStyle w:val="TAL"/>
              <w:rPr>
                <w:noProof/>
                <w:lang w:val="en-US" w:eastAsia="zh-CN"/>
              </w:rPr>
            </w:pPr>
            <w:r>
              <w:t>ProSe identifier to ProSe application server address mapping rules</w:t>
            </w:r>
            <w:r w:rsidRPr="007D0212">
              <w:t xml:space="preserve"> information</w:t>
            </w:r>
          </w:p>
        </w:tc>
        <w:tc>
          <w:tcPr>
            <w:tcW w:w="1644" w:type="dxa"/>
          </w:tcPr>
          <w:p w14:paraId="2FDCABB6" w14:textId="77777777" w:rsidR="00643BDB" w:rsidRPr="007D0212" w:rsidRDefault="00643BDB" w:rsidP="00C65F0D">
            <w:pPr>
              <w:pStyle w:val="TAC"/>
              <w:rPr>
                <w:snapToGrid w:val="0"/>
                <w:lang w:val="en-US"/>
              </w:rPr>
            </w:pPr>
            <w:r w:rsidRPr="007D0212">
              <w:rPr>
                <w:snapToGrid w:val="0"/>
                <w:lang w:val="en-US"/>
              </w:rPr>
              <w:t>--</w:t>
            </w:r>
          </w:p>
        </w:tc>
        <w:tc>
          <w:tcPr>
            <w:tcW w:w="876" w:type="dxa"/>
          </w:tcPr>
          <w:p w14:paraId="3FB43E35" w14:textId="77777777" w:rsidR="00643BDB" w:rsidRPr="007D0212" w:rsidRDefault="00643BDB" w:rsidP="00C65F0D">
            <w:pPr>
              <w:pStyle w:val="TAC"/>
              <w:rPr>
                <w:snapToGrid w:val="0"/>
                <w:lang w:val="en-US"/>
              </w:rPr>
            </w:pPr>
            <w:r>
              <w:rPr>
                <w:snapToGrid w:val="0"/>
                <w:lang w:val="en-US"/>
              </w:rPr>
              <w:t>O</w:t>
            </w:r>
          </w:p>
        </w:tc>
        <w:tc>
          <w:tcPr>
            <w:tcW w:w="1621" w:type="dxa"/>
          </w:tcPr>
          <w:p w14:paraId="00C34FF9" w14:textId="77777777" w:rsidR="00643BDB" w:rsidRPr="007D0212" w:rsidRDefault="00643BDB" w:rsidP="00C65F0D">
            <w:pPr>
              <w:pStyle w:val="TAC"/>
              <w:rPr>
                <w:lang w:val="en-US"/>
              </w:rPr>
            </w:pPr>
            <w:r w:rsidRPr="007D0212">
              <w:rPr>
                <w:lang w:val="en-US"/>
              </w:rPr>
              <w:t>X</w:t>
            </w:r>
            <w:r>
              <w:rPr>
                <w:lang w:val="en-US"/>
              </w:rPr>
              <w:t>6</w:t>
            </w:r>
          </w:p>
        </w:tc>
      </w:tr>
      <w:tr w:rsidR="00643BDB" w:rsidRPr="007D0212" w14:paraId="74A6204B" w14:textId="77777777" w:rsidTr="00C65F0D">
        <w:tc>
          <w:tcPr>
            <w:tcW w:w="3420" w:type="dxa"/>
          </w:tcPr>
          <w:p w14:paraId="24D5BC5C" w14:textId="77777777" w:rsidR="00643BDB" w:rsidRDefault="00643BDB" w:rsidP="00C65F0D">
            <w:pPr>
              <w:pStyle w:val="TAL"/>
            </w:pPr>
            <w:r>
              <w:rPr>
                <w:rFonts w:hint="eastAsia"/>
                <w:lang w:eastAsia="zh-CN"/>
              </w:rPr>
              <w:t>P</w:t>
            </w:r>
            <w:r>
              <w:rPr>
                <w:lang w:eastAsia="zh-CN"/>
              </w:rPr>
              <w:t>rivacy timer Tag</w:t>
            </w:r>
          </w:p>
        </w:tc>
        <w:tc>
          <w:tcPr>
            <w:tcW w:w="1644" w:type="dxa"/>
          </w:tcPr>
          <w:p w14:paraId="36A7E97E" w14:textId="77777777" w:rsidR="00643BDB" w:rsidRPr="007D0212" w:rsidRDefault="00643BDB" w:rsidP="00C65F0D">
            <w:pPr>
              <w:pStyle w:val="TAC"/>
              <w:rPr>
                <w:snapToGrid w:val="0"/>
                <w:lang w:val="en-US"/>
              </w:rPr>
            </w:pPr>
            <w:r>
              <w:rPr>
                <w:snapToGrid w:val="0"/>
                <w:lang w:val="en-US"/>
              </w:rPr>
              <w:t>'92</w:t>
            </w:r>
            <w:r w:rsidRPr="007D0212">
              <w:rPr>
                <w:snapToGrid w:val="0"/>
                <w:lang w:val="en-US"/>
              </w:rPr>
              <w:t>'</w:t>
            </w:r>
          </w:p>
        </w:tc>
        <w:tc>
          <w:tcPr>
            <w:tcW w:w="876" w:type="dxa"/>
          </w:tcPr>
          <w:p w14:paraId="62B558F8" w14:textId="77777777" w:rsidR="00643BDB" w:rsidRDefault="00643BDB" w:rsidP="00C65F0D">
            <w:pPr>
              <w:pStyle w:val="TAC"/>
              <w:rPr>
                <w:snapToGrid w:val="0"/>
                <w:lang w:val="en-US"/>
              </w:rPr>
            </w:pPr>
            <w:r>
              <w:rPr>
                <w:snapToGrid w:val="0"/>
                <w:lang w:val="en-US" w:eastAsia="zh-CN"/>
              </w:rPr>
              <w:t>O</w:t>
            </w:r>
          </w:p>
        </w:tc>
        <w:tc>
          <w:tcPr>
            <w:tcW w:w="1621" w:type="dxa"/>
          </w:tcPr>
          <w:p w14:paraId="622305E5" w14:textId="77777777" w:rsidR="00643BDB" w:rsidRPr="007D0212" w:rsidRDefault="00643BDB" w:rsidP="00C65F0D">
            <w:pPr>
              <w:pStyle w:val="TAC"/>
              <w:rPr>
                <w:lang w:val="en-US"/>
              </w:rPr>
            </w:pPr>
            <w:r>
              <w:rPr>
                <w:rFonts w:hint="eastAsia"/>
                <w:lang w:val="en-US" w:eastAsia="zh-CN"/>
              </w:rPr>
              <w:t>1</w:t>
            </w:r>
          </w:p>
        </w:tc>
      </w:tr>
      <w:tr w:rsidR="00643BDB" w:rsidRPr="007D0212" w14:paraId="7D7B4788" w14:textId="77777777" w:rsidTr="00C65F0D">
        <w:tc>
          <w:tcPr>
            <w:tcW w:w="3420" w:type="dxa"/>
          </w:tcPr>
          <w:p w14:paraId="2431D1FD" w14:textId="77777777" w:rsidR="00643BDB" w:rsidRDefault="00643BDB" w:rsidP="00C65F0D">
            <w:pPr>
              <w:pStyle w:val="TAL"/>
            </w:pPr>
            <w:r>
              <w:rPr>
                <w:lang w:eastAsia="zh-CN"/>
              </w:rPr>
              <w:t>Length</w:t>
            </w:r>
          </w:p>
        </w:tc>
        <w:tc>
          <w:tcPr>
            <w:tcW w:w="1644" w:type="dxa"/>
          </w:tcPr>
          <w:p w14:paraId="26518A63" w14:textId="77777777" w:rsidR="00643BDB" w:rsidRPr="007D0212" w:rsidRDefault="00643BDB" w:rsidP="00C65F0D">
            <w:pPr>
              <w:pStyle w:val="TAC"/>
              <w:rPr>
                <w:snapToGrid w:val="0"/>
                <w:lang w:val="en-US"/>
              </w:rPr>
            </w:pPr>
            <w:r>
              <w:rPr>
                <w:rFonts w:hint="eastAsia"/>
                <w:snapToGrid w:val="0"/>
                <w:lang w:val="en-US" w:eastAsia="zh-CN"/>
              </w:rPr>
              <w:t>X</w:t>
            </w:r>
            <w:r>
              <w:rPr>
                <w:snapToGrid w:val="0"/>
                <w:lang w:val="en-US" w:eastAsia="zh-CN"/>
              </w:rPr>
              <w:t>7</w:t>
            </w:r>
          </w:p>
        </w:tc>
        <w:tc>
          <w:tcPr>
            <w:tcW w:w="876" w:type="dxa"/>
          </w:tcPr>
          <w:p w14:paraId="2136C9A4" w14:textId="77777777" w:rsidR="00643BDB" w:rsidRDefault="00643BDB" w:rsidP="00C65F0D">
            <w:pPr>
              <w:pStyle w:val="TAC"/>
              <w:rPr>
                <w:snapToGrid w:val="0"/>
                <w:lang w:val="en-US"/>
              </w:rPr>
            </w:pPr>
            <w:r>
              <w:rPr>
                <w:snapToGrid w:val="0"/>
                <w:lang w:val="en-US" w:eastAsia="zh-CN"/>
              </w:rPr>
              <w:t>O</w:t>
            </w:r>
          </w:p>
        </w:tc>
        <w:tc>
          <w:tcPr>
            <w:tcW w:w="1621" w:type="dxa"/>
          </w:tcPr>
          <w:p w14:paraId="4DE24B9B" w14:textId="77777777" w:rsidR="00643BDB" w:rsidRPr="007D0212" w:rsidRDefault="00643BDB" w:rsidP="00C65F0D">
            <w:pPr>
              <w:pStyle w:val="TAC"/>
              <w:rPr>
                <w:lang w:val="en-US"/>
              </w:rPr>
            </w:pPr>
            <w:r>
              <w:rPr>
                <w:lang w:val="fr-FR"/>
              </w:rPr>
              <w:t>Note</w:t>
            </w:r>
            <w:r>
              <w:rPr>
                <w:rFonts w:ascii="Cambria" w:eastAsia="Cambria" w:hAnsi="Cambria"/>
                <w:lang w:val="fr-FR"/>
              </w:rPr>
              <w:t> </w:t>
            </w:r>
            <w:r w:rsidRPr="007D0212">
              <w:rPr>
                <w:lang w:val="fr-FR"/>
              </w:rPr>
              <w:t>2</w:t>
            </w:r>
          </w:p>
        </w:tc>
      </w:tr>
      <w:tr w:rsidR="00643BDB" w:rsidRPr="007D0212" w14:paraId="5F140EED" w14:textId="77777777" w:rsidTr="00C65F0D">
        <w:tc>
          <w:tcPr>
            <w:tcW w:w="3420" w:type="dxa"/>
          </w:tcPr>
          <w:p w14:paraId="7D741E85" w14:textId="77777777" w:rsidR="00643BDB" w:rsidRDefault="00643BDB" w:rsidP="00C65F0D">
            <w:pPr>
              <w:pStyle w:val="TAL"/>
            </w:pPr>
            <w:r>
              <w:rPr>
                <w:rFonts w:hint="eastAsia"/>
                <w:lang w:eastAsia="zh-CN"/>
              </w:rPr>
              <w:t>P</w:t>
            </w:r>
            <w:r>
              <w:rPr>
                <w:lang w:eastAsia="zh-CN"/>
              </w:rPr>
              <w:t>rivacy timer information</w:t>
            </w:r>
          </w:p>
        </w:tc>
        <w:tc>
          <w:tcPr>
            <w:tcW w:w="1644" w:type="dxa"/>
          </w:tcPr>
          <w:p w14:paraId="6AC3C6BB" w14:textId="77777777" w:rsidR="00643BDB" w:rsidRPr="007D0212" w:rsidRDefault="00643BDB" w:rsidP="00C65F0D">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73ABDBDB" w14:textId="77777777" w:rsidR="00643BDB" w:rsidRDefault="00643BDB" w:rsidP="00C65F0D">
            <w:pPr>
              <w:pStyle w:val="TAC"/>
              <w:rPr>
                <w:snapToGrid w:val="0"/>
                <w:lang w:val="en-US"/>
              </w:rPr>
            </w:pPr>
            <w:r>
              <w:rPr>
                <w:snapToGrid w:val="0"/>
                <w:lang w:val="en-US" w:eastAsia="zh-CN"/>
              </w:rPr>
              <w:t>O</w:t>
            </w:r>
          </w:p>
        </w:tc>
        <w:tc>
          <w:tcPr>
            <w:tcW w:w="1621" w:type="dxa"/>
          </w:tcPr>
          <w:p w14:paraId="231E5E4A" w14:textId="77777777" w:rsidR="00643BDB" w:rsidRPr="007D0212" w:rsidRDefault="00643BDB" w:rsidP="00C65F0D">
            <w:pPr>
              <w:pStyle w:val="TAC"/>
              <w:rPr>
                <w:lang w:val="en-US"/>
              </w:rPr>
            </w:pPr>
            <w:r>
              <w:rPr>
                <w:rFonts w:hint="eastAsia"/>
                <w:lang w:val="en-US" w:eastAsia="zh-CN"/>
              </w:rPr>
              <w:t>X</w:t>
            </w:r>
            <w:r>
              <w:rPr>
                <w:lang w:val="en-US" w:eastAsia="zh-CN"/>
              </w:rPr>
              <w:t>7</w:t>
            </w:r>
          </w:p>
        </w:tc>
      </w:tr>
      <w:tr w:rsidR="00643BDB" w:rsidRPr="007D0212" w14:paraId="24D7AC15" w14:textId="77777777" w:rsidTr="00C65F0D">
        <w:tc>
          <w:tcPr>
            <w:tcW w:w="3420" w:type="dxa"/>
          </w:tcPr>
          <w:p w14:paraId="1F8D9655" w14:textId="77777777" w:rsidR="00643BDB" w:rsidRDefault="00643BDB" w:rsidP="00C65F0D">
            <w:pPr>
              <w:pStyle w:val="TAL"/>
            </w:pPr>
            <w:r>
              <w:rPr>
                <w:noProof/>
                <w:lang w:val="en-US" w:eastAsia="zh-CN"/>
              </w:rPr>
              <w:t xml:space="preserve">5G </w:t>
            </w:r>
            <w:r>
              <w:rPr>
                <w:rFonts w:hint="eastAsia"/>
                <w:noProof/>
                <w:lang w:val="en-US" w:eastAsia="zh-CN"/>
              </w:rPr>
              <w:t>P</w:t>
            </w:r>
            <w:r>
              <w:rPr>
                <w:noProof/>
                <w:lang w:val="en-US" w:eastAsia="zh-CN"/>
              </w:rPr>
              <w:t>KMF address information Tag</w:t>
            </w:r>
          </w:p>
        </w:tc>
        <w:tc>
          <w:tcPr>
            <w:tcW w:w="1644" w:type="dxa"/>
          </w:tcPr>
          <w:p w14:paraId="15CCF480" w14:textId="77777777" w:rsidR="00643BDB" w:rsidRPr="007D0212" w:rsidRDefault="00643BDB" w:rsidP="00C65F0D">
            <w:pPr>
              <w:pStyle w:val="TAC"/>
              <w:rPr>
                <w:snapToGrid w:val="0"/>
                <w:lang w:val="en-US"/>
              </w:rPr>
            </w:pPr>
            <w:r>
              <w:rPr>
                <w:snapToGrid w:val="0"/>
                <w:lang w:val="en-US"/>
              </w:rPr>
              <w:t>'93</w:t>
            </w:r>
            <w:r w:rsidRPr="007D0212">
              <w:rPr>
                <w:snapToGrid w:val="0"/>
                <w:lang w:val="en-US"/>
              </w:rPr>
              <w:t>'</w:t>
            </w:r>
          </w:p>
        </w:tc>
        <w:tc>
          <w:tcPr>
            <w:tcW w:w="876" w:type="dxa"/>
          </w:tcPr>
          <w:p w14:paraId="72CCA01F" w14:textId="77777777" w:rsidR="00643BDB" w:rsidRDefault="00643BDB" w:rsidP="00C65F0D">
            <w:pPr>
              <w:pStyle w:val="TAC"/>
              <w:rPr>
                <w:snapToGrid w:val="0"/>
                <w:lang w:val="en-US"/>
              </w:rPr>
            </w:pPr>
            <w:r>
              <w:rPr>
                <w:snapToGrid w:val="0"/>
                <w:lang w:val="en-US" w:eastAsia="zh-CN"/>
              </w:rPr>
              <w:t>O</w:t>
            </w:r>
          </w:p>
        </w:tc>
        <w:tc>
          <w:tcPr>
            <w:tcW w:w="1621" w:type="dxa"/>
          </w:tcPr>
          <w:p w14:paraId="2F27CC5C" w14:textId="77777777" w:rsidR="00643BDB" w:rsidRPr="007D0212" w:rsidRDefault="00643BDB" w:rsidP="00C65F0D">
            <w:pPr>
              <w:pStyle w:val="TAC"/>
              <w:rPr>
                <w:lang w:val="en-US"/>
              </w:rPr>
            </w:pPr>
            <w:r>
              <w:rPr>
                <w:rFonts w:hint="eastAsia"/>
                <w:lang w:val="en-US" w:eastAsia="zh-CN"/>
              </w:rPr>
              <w:t>1</w:t>
            </w:r>
          </w:p>
        </w:tc>
      </w:tr>
      <w:tr w:rsidR="00643BDB" w:rsidRPr="007D0212" w14:paraId="078C1E33" w14:textId="77777777" w:rsidTr="00C65F0D">
        <w:tc>
          <w:tcPr>
            <w:tcW w:w="3420" w:type="dxa"/>
          </w:tcPr>
          <w:p w14:paraId="00F16020" w14:textId="77777777" w:rsidR="00643BDB" w:rsidRDefault="00643BDB" w:rsidP="00C65F0D">
            <w:pPr>
              <w:pStyle w:val="TAL"/>
            </w:pPr>
            <w:r>
              <w:rPr>
                <w:rFonts w:hint="eastAsia"/>
                <w:lang w:eastAsia="zh-CN"/>
              </w:rPr>
              <w:t>L</w:t>
            </w:r>
            <w:r>
              <w:rPr>
                <w:lang w:eastAsia="zh-CN"/>
              </w:rPr>
              <w:t>ength</w:t>
            </w:r>
          </w:p>
        </w:tc>
        <w:tc>
          <w:tcPr>
            <w:tcW w:w="1644" w:type="dxa"/>
          </w:tcPr>
          <w:p w14:paraId="47014B78" w14:textId="77777777" w:rsidR="00643BDB" w:rsidRPr="007D0212" w:rsidRDefault="00643BDB" w:rsidP="00C65F0D">
            <w:pPr>
              <w:pStyle w:val="TAC"/>
              <w:rPr>
                <w:snapToGrid w:val="0"/>
                <w:lang w:val="en-US"/>
              </w:rPr>
            </w:pPr>
            <w:r>
              <w:rPr>
                <w:rFonts w:hint="eastAsia"/>
                <w:snapToGrid w:val="0"/>
                <w:lang w:val="en-US" w:eastAsia="zh-CN"/>
              </w:rPr>
              <w:t>X</w:t>
            </w:r>
            <w:r>
              <w:rPr>
                <w:snapToGrid w:val="0"/>
                <w:lang w:val="en-US" w:eastAsia="zh-CN"/>
              </w:rPr>
              <w:t>8</w:t>
            </w:r>
          </w:p>
        </w:tc>
        <w:tc>
          <w:tcPr>
            <w:tcW w:w="876" w:type="dxa"/>
          </w:tcPr>
          <w:p w14:paraId="17B91C01" w14:textId="77777777" w:rsidR="00643BDB" w:rsidRDefault="00643BDB" w:rsidP="00C65F0D">
            <w:pPr>
              <w:pStyle w:val="TAC"/>
              <w:rPr>
                <w:snapToGrid w:val="0"/>
                <w:lang w:val="en-US"/>
              </w:rPr>
            </w:pPr>
            <w:r>
              <w:rPr>
                <w:snapToGrid w:val="0"/>
                <w:lang w:val="en-US" w:eastAsia="zh-CN"/>
              </w:rPr>
              <w:t>O</w:t>
            </w:r>
          </w:p>
        </w:tc>
        <w:tc>
          <w:tcPr>
            <w:tcW w:w="1621" w:type="dxa"/>
          </w:tcPr>
          <w:p w14:paraId="33741666" w14:textId="77777777" w:rsidR="00643BDB" w:rsidRPr="007D0212" w:rsidRDefault="00643BDB" w:rsidP="00C65F0D">
            <w:pPr>
              <w:pStyle w:val="TAC"/>
              <w:rPr>
                <w:lang w:val="en-US"/>
              </w:rPr>
            </w:pPr>
            <w:r>
              <w:rPr>
                <w:lang w:val="fr-FR"/>
              </w:rPr>
              <w:t>Note</w:t>
            </w:r>
            <w:r>
              <w:rPr>
                <w:rFonts w:ascii="Cambria" w:eastAsia="Cambria" w:hAnsi="Cambria"/>
                <w:lang w:val="fr-FR"/>
              </w:rPr>
              <w:t> </w:t>
            </w:r>
            <w:r w:rsidRPr="007D0212">
              <w:rPr>
                <w:lang w:val="fr-FR"/>
              </w:rPr>
              <w:t>2</w:t>
            </w:r>
          </w:p>
        </w:tc>
      </w:tr>
      <w:tr w:rsidR="00643BDB" w:rsidRPr="007D0212" w14:paraId="14832C61" w14:textId="77777777" w:rsidTr="00C65F0D">
        <w:tc>
          <w:tcPr>
            <w:tcW w:w="3420" w:type="dxa"/>
          </w:tcPr>
          <w:p w14:paraId="256F4785" w14:textId="77777777" w:rsidR="00643BDB" w:rsidRDefault="00643BDB" w:rsidP="00C65F0D">
            <w:pPr>
              <w:pStyle w:val="TAL"/>
            </w:pPr>
            <w:r>
              <w:rPr>
                <w:noProof/>
                <w:lang w:val="en-US" w:eastAsia="zh-CN"/>
              </w:rPr>
              <w:t xml:space="preserve">5G </w:t>
            </w:r>
            <w:r>
              <w:rPr>
                <w:rFonts w:hint="eastAsia"/>
                <w:noProof/>
                <w:lang w:val="en-US" w:eastAsia="zh-CN"/>
              </w:rPr>
              <w:t>P</w:t>
            </w:r>
            <w:r>
              <w:rPr>
                <w:noProof/>
                <w:lang w:val="en-US" w:eastAsia="zh-CN"/>
              </w:rPr>
              <w:t>KMF address information information</w:t>
            </w:r>
          </w:p>
        </w:tc>
        <w:tc>
          <w:tcPr>
            <w:tcW w:w="1644" w:type="dxa"/>
          </w:tcPr>
          <w:p w14:paraId="39178D9D" w14:textId="77777777" w:rsidR="00643BDB" w:rsidRPr="007D0212" w:rsidRDefault="00643BDB" w:rsidP="00C65F0D">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57A080C6" w14:textId="77777777" w:rsidR="00643BDB" w:rsidRDefault="00643BDB" w:rsidP="00C65F0D">
            <w:pPr>
              <w:pStyle w:val="TAC"/>
              <w:rPr>
                <w:snapToGrid w:val="0"/>
                <w:lang w:val="en-US"/>
              </w:rPr>
            </w:pPr>
            <w:r>
              <w:rPr>
                <w:snapToGrid w:val="0"/>
                <w:lang w:val="en-US" w:eastAsia="zh-CN"/>
              </w:rPr>
              <w:t>O</w:t>
            </w:r>
          </w:p>
        </w:tc>
        <w:tc>
          <w:tcPr>
            <w:tcW w:w="1621" w:type="dxa"/>
          </w:tcPr>
          <w:p w14:paraId="4379035F" w14:textId="77777777" w:rsidR="00643BDB" w:rsidRPr="007D0212" w:rsidRDefault="00643BDB" w:rsidP="00C65F0D">
            <w:pPr>
              <w:pStyle w:val="TAC"/>
              <w:rPr>
                <w:lang w:val="en-US"/>
              </w:rPr>
            </w:pPr>
            <w:r>
              <w:rPr>
                <w:rFonts w:hint="eastAsia"/>
                <w:lang w:val="en-US" w:eastAsia="zh-CN"/>
              </w:rPr>
              <w:t>X</w:t>
            </w:r>
            <w:r>
              <w:rPr>
                <w:lang w:val="en-US" w:eastAsia="zh-CN"/>
              </w:rPr>
              <w:t>8</w:t>
            </w:r>
          </w:p>
        </w:tc>
      </w:tr>
      <w:tr w:rsidR="00555628" w:rsidRPr="007D0212" w14:paraId="3D655E51" w14:textId="77777777" w:rsidTr="00C65F0D">
        <w:trPr>
          <w:ins w:id="11" w:author="OPPO-Haorui" w:date="2023-10-19T10:15:00Z"/>
        </w:trPr>
        <w:tc>
          <w:tcPr>
            <w:tcW w:w="3420" w:type="dxa"/>
          </w:tcPr>
          <w:p w14:paraId="4DAAFA15" w14:textId="0A52BF23" w:rsidR="00555628" w:rsidRDefault="00555628" w:rsidP="00C65F0D">
            <w:pPr>
              <w:pStyle w:val="TAL"/>
              <w:rPr>
                <w:ins w:id="12" w:author="OPPO-Haorui" w:date="2023-10-19T10:15:00Z"/>
              </w:rPr>
            </w:pPr>
            <w:ins w:id="13" w:author="OPPO-Haorui" w:date="2023-10-19T10:16:00Z">
              <w:r w:rsidRPr="00555628">
                <w:rPr>
                  <w:noProof/>
                  <w:lang w:val="en-US" w:eastAsia="zh-CN"/>
                </w:rPr>
                <w:t>Warning message broadcast</w:t>
              </w:r>
            </w:ins>
            <w:ins w:id="14" w:author="OPPO-Haorui" w:date="2023-10-19T10:15:00Z">
              <w:r>
                <w:rPr>
                  <w:noProof/>
                  <w:lang w:val="en-US" w:eastAsia="zh-CN"/>
                </w:rPr>
                <w:t xml:space="preserve"> Tag</w:t>
              </w:r>
            </w:ins>
          </w:p>
        </w:tc>
        <w:tc>
          <w:tcPr>
            <w:tcW w:w="1644" w:type="dxa"/>
          </w:tcPr>
          <w:p w14:paraId="3348DB96" w14:textId="59E4F2E9" w:rsidR="00555628" w:rsidRPr="007D0212" w:rsidRDefault="00555628" w:rsidP="00C65F0D">
            <w:pPr>
              <w:pStyle w:val="TAC"/>
              <w:rPr>
                <w:ins w:id="15" w:author="OPPO-Haorui" w:date="2023-10-19T10:15:00Z"/>
                <w:snapToGrid w:val="0"/>
                <w:lang w:val="en-US"/>
              </w:rPr>
            </w:pPr>
            <w:ins w:id="16" w:author="OPPO-Haorui" w:date="2023-10-19T10:15:00Z">
              <w:r>
                <w:rPr>
                  <w:snapToGrid w:val="0"/>
                  <w:lang w:val="en-US"/>
                </w:rPr>
                <w:t>'9</w:t>
              </w:r>
            </w:ins>
            <w:ins w:id="17" w:author="OPPO-Haorui" w:date="2023-10-19T10:16:00Z">
              <w:r>
                <w:rPr>
                  <w:snapToGrid w:val="0"/>
                  <w:lang w:val="en-US"/>
                </w:rPr>
                <w:t>B</w:t>
              </w:r>
            </w:ins>
            <w:ins w:id="18" w:author="OPPO-Haorui" w:date="2023-10-19T10:15:00Z">
              <w:r w:rsidRPr="007D0212">
                <w:rPr>
                  <w:snapToGrid w:val="0"/>
                  <w:lang w:val="en-US"/>
                </w:rPr>
                <w:t>'</w:t>
              </w:r>
            </w:ins>
          </w:p>
        </w:tc>
        <w:tc>
          <w:tcPr>
            <w:tcW w:w="876" w:type="dxa"/>
          </w:tcPr>
          <w:p w14:paraId="0D1CC8CF" w14:textId="77777777" w:rsidR="00555628" w:rsidRDefault="00555628" w:rsidP="00C65F0D">
            <w:pPr>
              <w:pStyle w:val="TAC"/>
              <w:rPr>
                <w:ins w:id="19" w:author="OPPO-Haorui" w:date="2023-10-19T10:15:00Z"/>
                <w:snapToGrid w:val="0"/>
                <w:lang w:val="en-US"/>
              </w:rPr>
            </w:pPr>
            <w:ins w:id="20" w:author="OPPO-Haorui" w:date="2023-10-19T10:15:00Z">
              <w:r>
                <w:rPr>
                  <w:snapToGrid w:val="0"/>
                  <w:lang w:val="en-US" w:eastAsia="zh-CN"/>
                </w:rPr>
                <w:t>O</w:t>
              </w:r>
            </w:ins>
          </w:p>
        </w:tc>
        <w:tc>
          <w:tcPr>
            <w:tcW w:w="1621" w:type="dxa"/>
          </w:tcPr>
          <w:p w14:paraId="24507356" w14:textId="77777777" w:rsidR="00555628" w:rsidRPr="007D0212" w:rsidRDefault="00555628" w:rsidP="00C65F0D">
            <w:pPr>
              <w:pStyle w:val="TAC"/>
              <w:rPr>
                <w:ins w:id="21" w:author="OPPO-Haorui" w:date="2023-10-19T10:15:00Z"/>
                <w:lang w:val="en-US"/>
              </w:rPr>
            </w:pPr>
            <w:ins w:id="22" w:author="OPPO-Haorui" w:date="2023-10-19T10:15:00Z">
              <w:r>
                <w:rPr>
                  <w:rFonts w:hint="eastAsia"/>
                  <w:lang w:val="en-US" w:eastAsia="zh-CN"/>
                </w:rPr>
                <w:t>1</w:t>
              </w:r>
            </w:ins>
          </w:p>
        </w:tc>
      </w:tr>
      <w:tr w:rsidR="00555628" w:rsidRPr="007D0212" w14:paraId="418F597E" w14:textId="77777777" w:rsidTr="00C65F0D">
        <w:trPr>
          <w:ins w:id="23" w:author="OPPO-Haorui" w:date="2023-10-19T10:15:00Z"/>
        </w:trPr>
        <w:tc>
          <w:tcPr>
            <w:tcW w:w="3420" w:type="dxa"/>
          </w:tcPr>
          <w:p w14:paraId="74E02C7A" w14:textId="77777777" w:rsidR="00555628" w:rsidRDefault="00555628" w:rsidP="00C65F0D">
            <w:pPr>
              <w:pStyle w:val="TAL"/>
              <w:rPr>
                <w:ins w:id="24" w:author="OPPO-Haorui" w:date="2023-10-19T10:15:00Z"/>
              </w:rPr>
            </w:pPr>
            <w:ins w:id="25" w:author="OPPO-Haorui" w:date="2023-10-19T10:15:00Z">
              <w:r>
                <w:rPr>
                  <w:rFonts w:hint="eastAsia"/>
                  <w:lang w:eastAsia="zh-CN"/>
                </w:rPr>
                <w:t>L</w:t>
              </w:r>
              <w:r>
                <w:rPr>
                  <w:lang w:eastAsia="zh-CN"/>
                </w:rPr>
                <w:t>ength</w:t>
              </w:r>
            </w:ins>
          </w:p>
        </w:tc>
        <w:tc>
          <w:tcPr>
            <w:tcW w:w="1644" w:type="dxa"/>
          </w:tcPr>
          <w:p w14:paraId="57174978" w14:textId="479E6B5F" w:rsidR="00555628" w:rsidRPr="007D0212" w:rsidRDefault="00555628" w:rsidP="00C65F0D">
            <w:pPr>
              <w:pStyle w:val="TAC"/>
              <w:rPr>
                <w:ins w:id="26" w:author="OPPO-Haorui" w:date="2023-10-19T10:15:00Z"/>
                <w:snapToGrid w:val="0"/>
                <w:lang w:val="en-US"/>
              </w:rPr>
            </w:pPr>
            <w:ins w:id="27" w:author="OPPO-Haorui" w:date="2023-10-19T10:15:00Z">
              <w:r>
                <w:rPr>
                  <w:rFonts w:hint="eastAsia"/>
                  <w:snapToGrid w:val="0"/>
                  <w:lang w:val="en-US" w:eastAsia="zh-CN"/>
                </w:rPr>
                <w:t>X</w:t>
              </w:r>
            </w:ins>
            <w:ins w:id="28" w:author="OPPO-Haorui" w:date="2023-10-19T10:16:00Z">
              <w:r>
                <w:rPr>
                  <w:snapToGrid w:val="0"/>
                  <w:lang w:val="en-US" w:eastAsia="zh-CN"/>
                </w:rPr>
                <w:t>9</w:t>
              </w:r>
            </w:ins>
          </w:p>
        </w:tc>
        <w:tc>
          <w:tcPr>
            <w:tcW w:w="876" w:type="dxa"/>
          </w:tcPr>
          <w:p w14:paraId="336A51E4" w14:textId="77777777" w:rsidR="00555628" w:rsidRDefault="00555628" w:rsidP="00C65F0D">
            <w:pPr>
              <w:pStyle w:val="TAC"/>
              <w:rPr>
                <w:ins w:id="29" w:author="OPPO-Haorui" w:date="2023-10-19T10:15:00Z"/>
                <w:snapToGrid w:val="0"/>
                <w:lang w:val="en-US"/>
              </w:rPr>
            </w:pPr>
            <w:ins w:id="30" w:author="OPPO-Haorui" w:date="2023-10-19T10:15:00Z">
              <w:r>
                <w:rPr>
                  <w:snapToGrid w:val="0"/>
                  <w:lang w:val="en-US" w:eastAsia="zh-CN"/>
                </w:rPr>
                <w:t>O</w:t>
              </w:r>
            </w:ins>
          </w:p>
        </w:tc>
        <w:tc>
          <w:tcPr>
            <w:tcW w:w="1621" w:type="dxa"/>
          </w:tcPr>
          <w:p w14:paraId="10D474BE" w14:textId="77777777" w:rsidR="00555628" w:rsidRPr="007D0212" w:rsidRDefault="00555628" w:rsidP="00C65F0D">
            <w:pPr>
              <w:pStyle w:val="TAC"/>
              <w:rPr>
                <w:ins w:id="31" w:author="OPPO-Haorui" w:date="2023-10-19T10:15:00Z"/>
                <w:lang w:val="en-US"/>
              </w:rPr>
            </w:pPr>
            <w:ins w:id="32" w:author="OPPO-Haorui" w:date="2023-10-19T10:15:00Z">
              <w:r>
                <w:rPr>
                  <w:lang w:val="fr-FR"/>
                </w:rPr>
                <w:t>Note</w:t>
              </w:r>
              <w:r>
                <w:rPr>
                  <w:rFonts w:ascii="Cambria" w:eastAsia="Cambria" w:hAnsi="Cambria"/>
                  <w:lang w:val="fr-FR"/>
                </w:rPr>
                <w:t> </w:t>
              </w:r>
              <w:r w:rsidRPr="007D0212">
                <w:rPr>
                  <w:lang w:val="fr-FR"/>
                </w:rPr>
                <w:t>2</w:t>
              </w:r>
            </w:ins>
          </w:p>
        </w:tc>
      </w:tr>
      <w:tr w:rsidR="00555628" w:rsidRPr="007D0212" w14:paraId="7516D859" w14:textId="77777777" w:rsidTr="00C65F0D">
        <w:trPr>
          <w:ins w:id="33" w:author="OPPO-Haorui" w:date="2023-10-19T10:15:00Z"/>
        </w:trPr>
        <w:tc>
          <w:tcPr>
            <w:tcW w:w="3420" w:type="dxa"/>
          </w:tcPr>
          <w:p w14:paraId="336900A7" w14:textId="6594B96F" w:rsidR="00555628" w:rsidRDefault="00555628" w:rsidP="00C65F0D">
            <w:pPr>
              <w:pStyle w:val="TAL"/>
              <w:rPr>
                <w:ins w:id="34" w:author="OPPO-Haorui" w:date="2023-10-19T10:15:00Z"/>
              </w:rPr>
            </w:pPr>
            <w:ins w:id="35" w:author="OPPO-Haorui" w:date="2023-10-19T10:16:00Z">
              <w:r w:rsidRPr="00555628">
                <w:rPr>
                  <w:noProof/>
                  <w:lang w:val="en-US" w:eastAsia="zh-CN"/>
                </w:rPr>
                <w:t>Warning message broadcast</w:t>
              </w:r>
            </w:ins>
            <w:ins w:id="36" w:author="OPPO-Haorui" w:date="2023-10-19T10:15:00Z">
              <w:r>
                <w:rPr>
                  <w:noProof/>
                  <w:lang w:val="en-US" w:eastAsia="zh-CN"/>
                </w:rPr>
                <w:t xml:space="preserve"> information</w:t>
              </w:r>
            </w:ins>
          </w:p>
        </w:tc>
        <w:tc>
          <w:tcPr>
            <w:tcW w:w="1644" w:type="dxa"/>
          </w:tcPr>
          <w:p w14:paraId="5E4AE440" w14:textId="77777777" w:rsidR="00555628" w:rsidRPr="007D0212" w:rsidRDefault="00555628" w:rsidP="00C65F0D">
            <w:pPr>
              <w:pStyle w:val="TAC"/>
              <w:rPr>
                <w:ins w:id="37" w:author="OPPO-Haorui" w:date="2023-10-19T10:15:00Z"/>
                <w:snapToGrid w:val="0"/>
                <w:lang w:val="en-US"/>
              </w:rPr>
            </w:pPr>
            <w:ins w:id="38" w:author="OPPO-Haorui" w:date="2023-10-19T10:15:00Z">
              <w:r>
                <w:rPr>
                  <w:rFonts w:hint="eastAsia"/>
                  <w:snapToGrid w:val="0"/>
                  <w:lang w:val="en-US" w:eastAsia="zh-CN"/>
                </w:rPr>
                <w:t>-</w:t>
              </w:r>
              <w:r>
                <w:rPr>
                  <w:snapToGrid w:val="0"/>
                  <w:lang w:val="en-US" w:eastAsia="zh-CN"/>
                </w:rPr>
                <w:t>-</w:t>
              </w:r>
            </w:ins>
          </w:p>
        </w:tc>
        <w:tc>
          <w:tcPr>
            <w:tcW w:w="876" w:type="dxa"/>
          </w:tcPr>
          <w:p w14:paraId="7A23666E" w14:textId="77777777" w:rsidR="00555628" w:rsidRDefault="00555628" w:rsidP="00C65F0D">
            <w:pPr>
              <w:pStyle w:val="TAC"/>
              <w:rPr>
                <w:ins w:id="39" w:author="OPPO-Haorui" w:date="2023-10-19T10:15:00Z"/>
                <w:snapToGrid w:val="0"/>
                <w:lang w:val="en-US"/>
              </w:rPr>
            </w:pPr>
            <w:ins w:id="40" w:author="OPPO-Haorui" w:date="2023-10-19T10:15:00Z">
              <w:r>
                <w:rPr>
                  <w:snapToGrid w:val="0"/>
                  <w:lang w:val="en-US" w:eastAsia="zh-CN"/>
                </w:rPr>
                <w:t>O</w:t>
              </w:r>
            </w:ins>
          </w:p>
        </w:tc>
        <w:tc>
          <w:tcPr>
            <w:tcW w:w="1621" w:type="dxa"/>
          </w:tcPr>
          <w:p w14:paraId="3B1D7B7A" w14:textId="394CB8BF" w:rsidR="00555628" w:rsidRPr="007D0212" w:rsidRDefault="00555628" w:rsidP="00C65F0D">
            <w:pPr>
              <w:pStyle w:val="TAC"/>
              <w:rPr>
                <w:ins w:id="41" w:author="OPPO-Haorui" w:date="2023-10-19T10:15:00Z"/>
                <w:lang w:val="en-US"/>
              </w:rPr>
            </w:pPr>
            <w:ins w:id="42" w:author="OPPO-Haorui" w:date="2023-10-19T10:15:00Z">
              <w:r>
                <w:rPr>
                  <w:rFonts w:hint="eastAsia"/>
                  <w:lang w:val="en-US" w:eastAsia="zh-CN"/>
                </w:rPr>
                <w:t>X</w:t>
              </w:r>
            </w:ins>
            <w:ins w:id="43" w:author="OPPO-Haorui" w:date="2023-10-19T10:16:00Z">
              <w:r>
                <w:rPr>
                  <w:lang w:val="en-US" w:eastAsia="zh-CN"/>
                </w:rPr>
                <w:t>9</w:t>
              </w:r>
            </w:ins>
          </w:p>
        </w:tc>
      </w:tr>
      <w:tr w:rsidR="00643BDB" w:rsidRPr="007D0212" w14:paraId="26795BB9" w14:textId="77777777" w:rsidTr="00C65F0D">
        <w:trPr>
          <w:cantSplit/>
        </w:trPr>
        <w:tc>
          <w:tcPr>
            <w:tcW w:w="7561" w:type="dxa"/>
            <w:gridSpan w:val="4"/>
          </w:tcPr>
          <w:p w14:paraId="074A490D" w14:textId="77777777" w:rsidR="00643BDB" w:rsidRPr="007D0212" w:rsidRDefault="00643BDB" w:rsidP="00C65F0D">
            <w:pPr>
              <w:pStyle w:val="TAN"/>
              <w:rPr>
                <w:lang w:val="en-US"/>
              </w:rPr>
            </w:pPr>
            <w:r>
              <w:rPr>
                <w:lang w:val="en-US"/>
              </w:rPr>
              <w:t>Note </w:t>
            </w:r>
            <w:r w:rsidRPr="007D0212">
              <w:rPr>
                <w:lang w:val="en-US"/>
              </w:rPr>
              <w:t>1:</w:t>
            </w:r>
            <w:r w:rsidRPr="007D0212">
              <w:rPr>
                <w:lang w:val="en-US"/>
              </w:rPr>
              <w:tab/>
              <w:t>This is the total size of the constructed TLV object.</w:t>
            </w:r>
          </w:p>
          <w:p w14:paraId="47E139F6" w14:textId="77777777" w:rsidR="00643BDB" w:rsidRPr="007D0212" w:rsidRDefault="00643BDB" w:rsidP="00C65F0D">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18C09B61" w14:textId="77777777" w:rsidR="00643BDB" w:rsidRPr="00E80C97" w:rsidRDefault="00643BDB" w:rsidP="00643BDB"/>
    <w:p w14:paraId="3015A38B" w14:textId="77777777" w:rsidR="00643BDB" w:rsidRPr="007D0212" w:rsidRDefault="00643BDB" w:rsidP="00643BDB">
      <w:pPr>
        <w:pStyle w:val="B1"/>
        <w:spacing w:after="0"/>
        <w:ind w:left="0" w:firstLine="0"/>
      </w:pPr>
      <w:r w:rsidRPr="007D0212">
        <w:t>-</w:t>
      </w:r>
      <w:r w:rsidRPr="007D0212">
        <w:tab/>
        <w:t>Validity timer</w:t>
      </w:r>
      <w:r>
        <w:t xml:space="preserve"> Tag </w:t>
      </w:r>
      <w:r w:rsidRPr="007D0212">
        <w:t>'8</w:t>
      </w:r>
      <w:r>
        <w:t>5</w:t>
      </w:r>
      <w:r w:rsidRPr="007D0212">
        <w:t>'</w:t>
      </w:r>
    </w:p>
    <w:p w14:paraId="492FD407" w14:textId="77777777" w:rsidR="00643BDB" w:rsidRPr="007D0212" w:rsidRDefault="00643BDB" w:rsidP="00643BDB">
      <w:pPr>
        <w:pStyle w:val="B1"/>
      </w:pPr>
      <w:r w:rsidRPr="007D0212">
        <w:t>Contents:</w:t>
      </w:r>
    </w:p>
    <w:p w14:paraId="4AE5E3CA" w14:textId="77777777" w:rsidR="00643BDB" w:rsidRPr="006A0788" w:rsidRDefault="00643BDB" w:rsidP="00643BDB">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UE-to-network relay UE</w:t>
      </w:r>
      <w:r w:rsidRPr="007D0212">
        <w:t>.</w:t>
      </w:r>
    </w:p>
    <w:p w14:paraId="70608EA7" w14:textId="77777777" w:rsidR="00643BDB" w:rsidRPr="007D0212" w:rsidRDefault="00643BDB" w:rsidP="00643BDB">
      <w:pPr>
        <w:pStyle w:val="B1"/>
      </w:pPr>
      <w:r>
        <w:t>Coding</w:t>
      </w:r>
      <w:r w:rsidRPr="007D0212">
        <w:t>:</w:t>
      </w:r>
    </w:p>
    <w:p w14:paraId="434D8771" w14:textId="77777777" w:rsidR="00643BDB" w:rsidRPr="007D0212" w:rsidRDefault="00643BDB" w:rsidP="00643BDB">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5</w:t>
      </w:r>
      <w:r w:rsidRPr="007D0212">
        <w:t>.</w:t>
      </w:r>
      <w:r>
        <w:t>2</w:t>
      </w:r>
      <w:r w:rsidRPr="007D0212">
        <w:t xml:space="preserve">.1 </w:t>
      </w:r>
      <w:r w:rsidRPr="0083780A">
        <w:t>and table </w:t>
      </w:r>
      <w:r w:rsidRPr="007D0212">
        <w:t>5</w:t>
      </w:r>
      <w:r w:rsidRPr="007D0212">
        <w:rPr>
          <w:rFonts w:hint="eastAsia"/>
        </w:rPr>
        <w:t>.</w:t>
      </w:r>
      <w:r>
        <w:t>5</w:t>
      </w:r>
      <w:r w:rsidRPr="007D0212">
        <w:t>.</w:t>
      </w:r>
      <w:r>
        <w:t>2</w:t>
      </w:r>
      <w:r w:rsidRPr="007D0212">
        <w:t xml:space="preserve">.1 </w:t>
      </w:r>
      <w:r w:rsidRPr="0083780A">
        <w:t xml:space="preserve">of </w:t>
      </w:r>
      <w:r>
        <w:t>3GPP TS 24.555</w:t>
      </w:r>
      <w:r w:rsidRPr="007D0212">
        <w:t> </w:t>
      </w:r>
      <w:r>
        <w:t>[115]</w:t>
      </w:r>
      <w:r w:rsidRPr="007D0212">
        <w:t>.</w:t>
      </w:r>
    </w:p>
    <w:p w14:paraId="1051CDC0" w14:textId="77777777" w:rsidR="00643BDB" w:rsidRPr="007D0212" w:rsidRDefault="00643BDB" w:rsidP="00643BDB">
      <w:pPr>
        <w:pStyle w:val="B1"/>
        <w:spacing w:after="0"/>
        <w:ind w:left="0" w:firstLine="0"/>
      </w:pPr>
      <w:r w:rsidRPr="007D0212">
        <w:lastRenderedPageBreak/>
        <w:t>-</w:t>
      </w:r>
      <w:r w:rsidRPr="007D0212">
        <w:tab/>
        <w:t xml:space="preserve">Served by </w:t>
      </w:r>
      <w:r>
        <w:rPr>
          <w:rFonts w:hint="eastAsia"/>
          <w:lang w:eastAsia="zh-CN"/>
        </w:rPr>
        <w:t>NG-RAN</w:t>
      </w:r>
      <w:r w:rsidRPr="007D0212">
        <w:rPr>
          <w:snapToGrid w:val="0"/>
          <w:lang w:val="fr-FR"/>
        </w:rPr>
        <w:t xml:space="preserve"> </w:t>
      </w:r>
      <w:r w:rsidRPr="007D0212">
        <w:t>Tag '80'</w:t>
      </w:r>
    </w:p>
    <w:p w14:paraId="2D4EEE1B" w14:textId="77777777" w:rsidR="00643BDB" w:rsidRPr="007D0212" w:rsidRDefault="00643BDB" w:rsidP="00643BDB">
      <w:pPr>
        <w:pStyle w:val="B1"/>
      </w:pPr>
      <w:r w:rsidRPr="007D0212">
        <w:t>Contents:</w:t>
      </w:r>
    </w:p>
    <w:p w14:paraId="481153DB" w14:textId="77777777" w:rsidR="00643BDB" w:rsidRPr="007D0212" w:rsidRDefault="00643BDB" w:rsidP="00643BDB">
      <w:pPr>
        <w:pStyle w:val="B2"/>
        <w:ind w:left="567" w:firstLine="0"/>
      </w:pPr>
      <w:r>
        <w:t>The Served by NG-RAN information</w:t>
      </w:r>
      <w:r w:rsidRPr="007D0212">
        <w:t xml:space="preserve"> contains </w:t>
      </w:r>
      <w:r>
        <w:t>5G ProSe configuration parameters for UE-to-network relay UE</w:t>
      </w:r>
      <w:r w:rsidRPr="0083780A">
        <w:t xml:space="preserve"> when the UE is </w:t>
      </w:r>
      <w:r w:rsidRPr="007D0212">
        <w:t xml:space="preserve">served by </w:t>
      </w:r>
      <w:r>
        <w:t>NG-RAN</w:t>
      </w:r>
      <w:r w:rsidRPr="007D0212">
        <w:t>.</w:t>
      </w:r>
    </w:p>
    <w:p w14:paraId="5BCACE6D" w14:textId="77777777" w:rsidR="00643BDB" w:rsidRPr="007D0212" w:rsidRDefault="00643BDB" w:rsidP="00643BDB">
      <w:pPr>
        <w:pStyle w:val="B1"/>
      </w:pPr>
      <w:r>
        <w:t>Coding</w:t>
      </w:r>
      <w:r w:rsidRPr="007D0212">
        <w:t>:</w:t>
      </w:r>
    </w:p>
    <w:p w14:paraId="0E5E0B96" w14:textId="77777777" w:rsidR="00643BDB" w:rsidRPr="007D0212" w:rsidRDefault="00643BDB" w:rsidP="00643BDB">
      <w:pPr>
        <w:pStyle w:val="B2"/>
        <w:ind w:left="567" w:firstLine="0"/>
      </w:pPr>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and tables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 xml:space="preserve">of </w:t>
      </w:r>
      <w:r w:rsidRPr="007D0212">
        <w:t>3GPP TS 24.</w:t>
      </w:r>
      <w:r>
        <w:t>555</w:t>
      </w:r>
      <w:r w:rsidRPr="007D0212">
        <w:t> </w:t>
      </w:r>
      <w:r>
        <w:t>[115]</w:t>
      </w:r>
      <w:r w:rsidRPr="007D0212">
        <w:t>.</w:t>
      </w:r>
    </w:p>
    <w:p w14:paraId="48EF20C1" w14:textId="77777777" w:rsidR="00643BDB" w:rsidRPr="007D0212" w:rsidRDefault="00643BDB" w:rsidP="00643BDB">
      <w:pPr>
        <w:pStyle w:val="B1"/>
        <w:spacing w:after="0"/>
        <w:ind w:left="0" w:firstLine="0"/>
      </w:pPr>
      <w:r>
        <w:t>-</w:t>
      </w:r>
      <w:r>
        <w:tab/>
        <w:t>Not served by NG-RAN</w:t>
      </w:r>
      <w:r w:rsidRPr="007D0212">
        <w:rPr>
          <w:snapToGrid w:val="0"/>
          <w:lang w:val="en-US"/>
        </w:rPr>
        <w:t xml:space="preserve"> </w:t>
      </w:r>
      <w:r w:rsidRPr="007D0212">
        <w:t>Tag '81'</w:t>
      </w:r>
    </w:p>
    <w:p w14:paraId="18C86CD9" w14:textId="77777777" w:rsidR="00643BDB" w:rsidRPr="007D0212" w:rsidRDefault="00643BDB" w:rsidP="00643BDB">
      <w:pPr>
        <w:pStyle w:val="B1"/>
      </w:pPr>
      <w:r w:rsidRPr="007D0212">
        <w:t>Contents:</w:t>
      </w:r>
    </w:p>
    <w:p w14:paraId="5C04876A" w14:textId="77777777" w:rsidR="00643BDB" w:rsidRPr="007D0212" w:rsidRDefault="00643BDB" w:rsidP="00643BDB">
      <w:pPr>
        <w:pStyle w:val="B2"/>
        <w:ind w:left="567" w:firstLine="0"/>
      </w:pPr>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parameters for</w:t>
      </w:r>
      <w:r w:rsidRPr="00FC06AC">
        <w:t xml:space="preserve"> </w:t>
      </w:r>
      <w:r>
        <w:t>UE-to-network relay UE</w:t>
      </w:r>
      <w:r w:rsidRPr="0083780A">
        <w:t xml:space="preserve"> when the UE is not </w:t>
      </w:r>
      <w:r w:rsidRPr="007D0212">
        <w:t xml:space="preserve">served by </w:t>
      </w:r>
      <w:r>
        <w:t>NG-RAN</w:t>
      </w:r>
      <w:r w:rsidRPr="007D0212">
        <w:t>.</w:t>
      </w:r>
    </w:p>
    <w:p w14:paraId="34CBCB65" w14:textId="77777777" w:rsidR="00643BDB" w:rsidRPr="007D0212" w:rsidRDefault="00643BDB" w:rsidP="00643BDB">
      <w:pPr>
        <w:pStyle w:val="B1"/>
      </w:pPr>
      <w:r>
        <w:t>Coding</w:t>
      </w:r>
      <w:r w:rsidRPr="007D0212">
        <w:t>:</w:t>
      </w:r>
    </w:p>
    <w:p w14:paraId="0946AC06" w14:textId="77777777" w:rsidR="00643BDB" w:rsidRDefault="00643BDB" w:rsidP="00643BDB">
      <w:pPr>
        <w:pStyle w:val="B2"/>
        <w:ind w:left="567" w:firstLine="0"/>
      </w:pPr>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5.2.5</w:t>
      </w:r>
      <w:r w:rsidRPr="007D0212">
        <w:t xml:space="preserve"> </w:t>
      </w:r>
      <w:r w:rsidRPr="0083780A">
        <w:t xml:space="preserve">to </w:t>
      </w:r>
      <w:r w:rsidRPr="007D0212">
        <w:t>5</w:t>
      </w:r>
      <w:r w:rsidRPr="007D0212">
        <w:rPr>
          <w:rFonts w:hint="eastAsia"/>
        </w:rPr>
        <w:t>.</w:t>
      </w:r>
      <w:r>
        <w:t>5.2.11a</w:t>
      </w:r>
      <w:r w:rsidRPr="007D0212">
        <w:t xml:space="preserve"> </w:t>
      </w:r>
      <w:r w:rsidRPr="0083780A">
        <w:t>and tables </w:t>
      </w:r>
      <w:r w:rsidRPr="007D0212">
        <w:t>5</w:t>
      </w:r>
      <w:r w:rsidRPr="007D0212">
        <w:rPr>
          <w:rFonts w:hint="eastAsia"/>
        </w:rPr>
        <w:t>.</w:t>
      </w:r>
      <w:r>
        <w:t>5</w:t>
      </w:r>
      <w:r w:rsidRPr="007D0212">
        <w:t>.</w:t>
      </w:r>
      <w:r>
        <w:t>2</w:t>
      </w:r>
      <w:r w:rsidRPr="007D0212">
        <w:t>.</w:t>
      </w:r>
      <w:r>
        <w:t>5</w:t>
      </w:r>
      <w:r w:rsidRPr="007D0212">
        <w:t xml:space="preserve"> </w:t>
      </w:r>
      <w:r w:rsidRPr="0083780A">
        <w:t xml:space="preserve">to </w:t>
      </w:r>
      <w:r w:rsidRPr="007D0212">
        <w:t>5</w:t>
      </w:r>
      <w:r w:rsidRPr="007D0212">
        <w:rPr>
          <w:rFonts w:hint="eastAsia"/>
        </w:rPr>
        <w:t>.</w:t>
      </w:r>
      <w:r>
        <w:t>5.2.11a</w:t>
      </w:r>
      <w:r w:rsidRPr="007D0212">
        <w:t xml:space="preserve"> </w:t>
      </w:r>
      <w:r w:rsidRPr="0083780A">
        <w:t xml:space="preserve">of </w:t>
      </w:r>
      <w:r>
        <w:t>3GPP TS 24.555</w:t>
      </w:r>
      <w:r w:rsidRPr="007D0212">
        <w:t> </w:t>
      </w:r>
      <w:r>
        <w:t>[115]</w:t>
      </w:r>
      <w:r w:rsidRPr="007D0212">
        <w:t>.</w:t>
      </w:r>
    </w:p>
    <w:p w14:paraId="77421CD8" w14:textId="77777777" w:rsidR="00643BDB" w:rsidRPr="007D0212" w:rsidRDefault="00643BDB" w:rsidP="00643BDB">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Tag '8A'</w:t>
      </w:r>
    </w:p>
    <w:p w14:paraId="3E59934A" w14:textId="77777777" w:rsidR="00643BDB" w:rsidRPr="007D0212" w:rsidRDefault="00643BDB" w:rsidP="00643BDB">
      <w:pPr>
        <w:pStyle w:val="B1"/>
      </w:pPr>
      <w:r w:rsidRPr="007D0212">
        <w:t>Contents:</w:t>
      </w:r>
    </w:p>
    <w:p w14:paraId="0D744B70" w14:textId="77777777" w:rsidR="00643BDB" w:rsidRDefault="00643BDB" w:rsidP="00643BDB">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 xml:space="preserve"> </w:t>
      </w:r>
      <w:r>
        <w:t>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w:t>
      </w:r>
    </w:p>
    <w:p w14:paraId="417EBB17" w14:textId="77777777" w:rsidR="00643BDB" w:rsidRPr="007D0212" w:rsidRDefault="00643BDB" w:rsidP="00643BDB">
      <w:pPr>
        <w:pStyle w:val="B1"/>
      </w:pPr>
      <w:r>
        <w:t>Coding</w:t>
      </w:r>
      <w:r w:rsidRPr="007D0212">
        <w:t>:</w:t>
      </w:r>
    </w:p>
    <w:p w14:paraId="35DC2C0F" w14:textId="77777777" w:rsidR="00643BDB" w:rsidRPr="00B423BA" w:rsidRDefault="00643BDB" w:rsidP="00643BDB">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information</w:t>
      </w:r>
      <w:r w:rsidRPr="0083780A">
        <w:t xml:space="preserve"> is encoded as shown in figure </w:t>
      </w:r>
      <w:r w:rsidRPr="007D0212">
        <w:t>5</w:t>
      </w:r>
      <w:r w:rsidRPr="007D0212">
        <w:rPr>
          <w:rFonts w:hint="eastAsia"/>
        </w:rPr>
        <w:t>.</w:t>
      </w:r>
      <w:r>
        <w:t xml:space="preserve">5.2.11b and </w:t>
      </w:r>
      <w:r w:rsidRPr="0083780A">
        <w:t>table </w:t>
      </w:r>
      <w:r w:rsidRPr="007D0212">
        <w:t>5</w:t>
      </w:r>
      <w:r w:rsidRPr="007D0212">
        <w:rPr>
          <w:rFonts w:hint="eastAsia"/>
        </w:rPr>
        <w:t>.</w:t>
      </w:r>
      <w:r>
        <w:t xml:space="preserve">5.2.11b </w:t>
      </w:r>
      <w:r w:rsidRPr="0083780A">
        <w:t xml:space="preserve">of </w:t>
      </w:r>
      <w:r>
        <w:t>3GPP TS 24.555</w:t>
      </w:r>
      <w:r w:rsidRPr="007D0212">
        <w:t> </w:t>
      </w:r>
      <w:r>
        <w:t>[115]</w:t>
      </w:r>
      <w:r w:rsidRPr="007D0212">
        <w:t>.</w:t>
      </w:r>
    </w:p>
    <w:p w14:paraId="5A9318F5" w14:textId="77777777" w:rsidR="00643BDB" w:rsidRPr="007D0212" w:rsidRDefault="00643BDB" w:rsidP="00643BDB">
      <w:pPr>
        <w:pStyle w:val="B1"/>
        <w:spacing w:after="0"/>
        <w:ind w:left="0" w:firstLine="0"/>
      </w:pPr>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p>
    <w:p w14:paraId="58316337" w14:textId="77777777" w:rsidR="00643BDB" w:rsidRPr="007D0212" w:rsidRDefault="00643BDB" w:rsidP="00643BDB">
      <w:pPr>
        <w:pStyle w:val="B1"/>
      </w:pPr>
      <w:r w:rsidRPr="007D0212">
        <w:t>Contents:</w:t>
      </w:r>
    </w:p>
    <w:p w14:paraId="79B82A9D" w14:textId="77777777" w:rsidR="00643BDB" w:rsidRPr="007D0212" w:rsidRDefault="00643BDB" w:rsidP="00643BDB">
      <w:pPr>
        <w:pStyle w:val="B2"/>
        <w:ind w:left="567" w:firstLine="0"/>
      </w:pPr>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the user info ID for 5G ProSe UE-to-network relay UE</w:t>
      </w:r>
      <w:r w:rsidRPr="007D0212">
        <w:t>.</w:t>
      </w:r>
    </w:p>
    <w:p w14:paraId="2947CFFC" w14:textId="77777777" w:rsidR="00643BDB" w:rsidRPr="007D0212" w:rsidRDefault="00643BDB" w:rsidP="00643BDB">
      <w:pPr>
        <w:pStyle w:val="B1"/>
      </w:pPr>
      <w:r>
        <w:t>Coding</w:t>
      </w:r>
      <w:r w:rsidRPr="007D0212">
        <w:t>:</w:t>
      </w:r>
    </w:p>
    <w:p w14:paraId="4302AF45" w14:textId="77777777" w:rsidR="00643BDB" w:rsidRPr="007D0212" w:rsidRDefault="00643BDB" w:rsidP="00643BDB">
      <w:pPr>
        <w:pStyle w:val="B2"/>
        <w:ind w:left="567" w:firstLine="0"/>
      </w:pPr>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r>
        <w:t xml:space="preserve">5.2.1 </w:t>
      </w:r>
      <w:r w:rsidRPr="0083780A">
        <w:t>and table </w:t>
      </w:r>
      <w:r w:rsidRPr="007D0212">
        <w:t>5</w:t>
      </w:r>
      <w:r w:rsidRPr="007D0212">
        <w:rPr>
          <w:rFonts w:hint="eastAsia"/>
        </w:rPr>
        <w:t>.</w:t>
      </w:r>
      <w:r>
        <w:t>5.2.1</w:t>
      </w:r>
      <w:r w:rsidRPr="007D0212">
        <w:t xml:space="preserve"> </w:t>
      </w:r>
      <w:r w:rsidRPr="0083780A">
        <w:t xml:space="preserve">of </w:t>
      </w:r>
      <w:r>
        <w:t>3GPP TS 24.555 [115]</w:t>
      </w:r>
      <w:r w:rsidRPr="007D0212">
        <w:t>.</w:t>
      </w:r>
    </w:p>
    <w:p w14:paraId="590AB0CC" w14:textId="77777777" w:rsidR="00643BDB" w:rsidRPr="007D0212" w:rsidRDefault="00643BDB" w:rsidP="00643BDB">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0A2D6DEF" w14:textId="77777777" w:rsidR="00643BDB" w:rsidRPr="007D0212" w:rsidRDefault="00643BDB" w:rsidP="00643BDB">
      <w:pPr>
        <w:pStyle w:val="B1"/>
      </w:pPr>
      <w:r w:rsidRPr="007D0212">
        <w:t>Contents:</w:t>
      </w:r>
    </w:p>
    <w:p w14:paraId="0BDF2BEA" w14:textId="77777777" w:rsidR="00643BDB" w:rsidRPr="007D0212" w:rsidRDefault="00643BDB" w:rsidP="00643BDB">
      <w:pPr>
        <w:pStyle w:val="B2"/>
        <w:ind w:left="567" w:firstLine="0"/>
      </w:pPr>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p>
    <w:p w14:paraId="0BA46B6E" w14:textId="77777777" w:rsidR="00643BDB" w:rsidRPr="007D0212" w:rsidRDefault="00643BDB" w:rsidP="00643BDB">
      <w:pPr>
        <w:pStyle w:val="B1"/>
      </w:pPr>
      <w:r>
        <w:t>Coding</w:t>
      </w:r>
      <w:r w:rsidRPr="007D0212">
        <w:t>:</w:t>
      </w:r>
    </w:p>
    <w:p w14:paraId="3DBA1003" w14:textId="77777777" w:rsidR="00643BDB" w:rsidRDefault="00643BDB" w:rsidP="00643BDB">
      <w:pPr>
        <w:pStyle w:val="B2"/>
        <w:ind w:left="567" w:firstLine="0"/>
      </w:pPr>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r>
        <w:t>5.2.12</w:t>
      </w:r>
      <w:r w:rsidRPr="007D0212">
        <w:t xml:space="preserve"> </w:t>
      </w:r>
      <w:r w:rsidRPr="00F06F6F">
        <w:t xml:space="preserve">to </w:t>
      </w:r>
      <w:r w:rsidRPr="007D0212">
        <w:t>5</w:t>
      </w:r>
      <w:r w:rsidRPr="007D0212">
        <w:rPr>
          <w:rFonts w:hint="eastAsia"/>
        </w:rPr>
        <w:t>.</w:t>
      </w:r>
      <w:r>
        <w:t>5</w:t>
      </w:r>
      <w:r w:rsidRPr="007D0212">
        <w:t>.</w:t>
      </w:r>
      <w:r>
        <w:t>2</w:t>
      </w:r>
      <w:r w:rsidRPr="007D0212">
        <w:t>.</w:t>
      </w:r>
      <w:r>
        <w:t>16</w:t>
      </w:r>
      <w:r w:rsidRPr="007D0212">
        <w:t xml:space="preserve"> </w:t>
      </w:r>
      <w:r w:rsidRPr="00F06F6F">
        <w:t>and tables </w:t>
      </w:r>
      <w:r w:rsidRPr="007D0212">
        <w:t>5</w:t>
      </w:r>
      <w:r w:rsidRPr="007D0212">
        <w:rPr>
          <w:rFonts w:hint="eastAsia"/>
        </w:rPr>
        <w:t>.</w:t>
      </w:r>
      <w:r>
        <w:t xml:space="preserve">5.2.12 </w:t>
      </w:r>
      <w:r w:rsidRPr="00F06F6F">
        <w:t xml:space="preserve">to </w:t>
      </w:r>
      <w:r w:rsidRPr="007D0212">
        <w:t>5</w:t>
      </w:r>
      <w:r w:rsidRPr="007D0212">
        <w:rPr>
          <w:rFonts w:hint="eastAsia"/>
        </w:rPr>
        <w:t>.</w:t>
      </w:r>
      <w:r>
        <w:t>5.2.16</w:t>
      </w:r>
      <w:r w:rsidRPr="007D0212">
        <w:t xml:space="preserve"> </w:t>
      </w:r>
      <w:r w:rsidRPr="00F06F6F">
        <w:t xml:space="preserve">of </w:t>
      </w:r>
      <w:r>
        <w:t>3GPP TS 24.555 [115]</w:t>
      </w:r>
      <w:r w:rsidRPr="007D0212">
        <w:t>.</w:t>
      </w:r>
    </w:p>
    <w:p w14:paraId="26050DA5" w14:textId="77777777" w:rsidR="00643BDB" w:rsidRPr="007D0212" w:rsidRDefault="00643BDB" w:rsidP="00643BDB">
      <w:pPr>
        <w:pStyle w:val="B1"/>
        <w:spacing w:after="0"/>
        <w:ind w:left="0" w:firstLine="0"/>
      </w:pPr>
      <w:r w:rsidRPr="007D0212">
        <w:t>-</w:t>
      </w:r>
      <w:r w:rsidRPr="007D0212">
        <w:tab/>
      </w:r>
      <w:r>
        <w:rPr>
          <w:noProof/>
          <w:lang w:val="en-US" w:eastAsia="zh-CN"/>
        </w:rPr>
        <w:t>5QI to PC5 QoS parameters mapping rules</w:t>
      </w:r>
      <w:r w:rsidRPr="007D0212">
        <w:rPr>
          <w:noProof/>
          <w:lang w:val="en-US"/>
        </w:rPr>
        <w:t xml:space="preserve"> </w:t>
      </w:r>
      <w:r>
        <w:t>Tag '8C</w:t>
      </w:r>
      <w:r w:rsidRPr="007D0212">
        <w:t>'</w:t>
      </w:r>
    </w:p>
    <w:p w14:paraId="2AE94284" w14:textId="77777777" w:rsidR="00643BDB" w:rsidRPr="007D0212" w:rsidRDefault="00643BDB" w:rsidP="00643BDB">
      <w:pPr>
        <w:pStyle w:val="B1"/>
      </w:pPr>
      <w:r w:rsidRPr="007D0212">
        <w:t>Contents:</w:t>
      </w:r>
    </w:p>
    <w:p w14:paraId="51A9980C" w14:textId="77777777" w:rsidR="00643BDB" w:rsidRPr="007D0212" w:rsidRDefault="00643BDB" w:rsidP="00643BDB">
      <w:pPr>
        <w:pStyle w:val="B2"/>
        <w:ind w:left="567" w:firstLine="0"/>
      </w:pPr>
      <w:r w:rsidRPr="007D0212">
        <w:t xml:space="preserve">The </w:t>
      </w:r>
      <w:r>
        <w:rPr>
          <w:noProof/>
          <w:lang w:val="en-US" w:eastAsia="zh-CN"/>
        </w:rPr>
        <w:t>5QI to PC5 QoS parameters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p>
    <w:p w14:paraId="723AD2E2" w14:textId="77777777" w:rsidR="00643BDB" w:rsidRPr="007D0212" w:rsidRDefault="00643BDB" w:rsidP="00643BDB">
      <w:pPr>
        <w:pStyle w:val="B1"/>
      </w:pPr>
      <w:r>
        <w:t>Coding</w:t>
      </w:r>
      <w:r w:rsidRPr="007D0212">
        <w:t>:</w:t>
      </w:r>
    </w:p>
    <w:p w14:paraId="55B90FBA" w14:textId="77777777" w:rsidR="00643BDB" w:rsidRDefault="00643BDB" w:rsidP="00643BDB">
      <w:pPr>
        <w:pStyle w:val="B2"/>
        <w:ind w:left="567" w:firstLine="0"/>
      </w:pPr>
      <w:r w:rsidRPr="00F06F6F">
        <w:t xml:space="preserve">The </w:t>
      </w:r>
      <w:r>
        <w:rPr>
          <w:noProof/>
          <w:lang w:val="en-US" w:eastAsia="zh-CN"/>
        </w:rPr>
        <w:t>5QI to PC5 QoS parameters mapping rules</w:t>
      </w:r>
      <w:r w:rsidRPr="00883C57">
        <w:t xml:space="preserve"> </w:t>
      </w:r>
      <w:r>
        <w:t>information</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18</w:t>
      </w:r>
      <w:r w:rsidRPr="007D0212">
        <w:t xml:space="preserve"> </w:t>
      </w:r>
      <w:r w:rsidRPr="00F06F6F">
        <w:t>and tables </w:t>
      </w:r>
      <w:r w:rsidRPr="007D0212">
        <w:t>5</w:t>
      </w:r>
      <w:r w:rsidRPr="007D0212">
        <w:rPr>
          <w:rFonts w:hint="eastAsia"/>
        </w:rPr>
        <w:t>.</w:t>
      </w:r>
      <w:r>
        <w:t xml:space="preserve">5.2.17 </w:t>
      </w:r>
      <w:r w:rsidRPr="00F06F6F">
        <w:t xml:space="preserve">to </w:t>
      </w:r>
      <w:r w:rsidRPr="007D0212">
        <w:t>5</w:t>
      </w:r>
      <w:r w:rsidRPr="007D0212">
        <w:rPr>
          <w:rFonts w:hint="eastAsia"/>
        </w:rPr>
        <w:t>.</w:t>
      </w:r>
      <w:r>
        <w:t>5.2.18</w:t>
      </w:r>
      <w:r w:rsidRPr="007D0212">
        <w:t xml:space="preserve"> </w:t>
      </w:r>
      <w:r w:rsidRPr="00F06F6F">
        <w:t xml:space="preserve">of </w:t>
      </w:r>
      <w:r>
        <w:t>3GPP TS 24.555 [115]</w:t>
      </w:r>
      <w:r w:rsidRPr="007D0212">
        <w:t>.</w:t>
      </w:r>
    </w:p>
    <w:p w14:paraId="379D3481" w14:textId="77777777" w:rsidR="00643BDB" w:rsidRPr="007D0212" w:rsidRDefault="00643BDB" w:rsidP="00643BDB">
      <w:pPr>
        <w:pStyle w:val="B1"/>
        <w:spacing w:after="0"/>
        <w:ind w:left="0" w:firstLine="0"/>
      </w:pPr>
      <w:r w:rsidRPr="007D0212">
        <w:lastRenderedPageBreak/>
        <w:t>-</w:t>
      </w:r>
      <w:r w:rsidRPr="007D0212">
        <w:tab/>
      </w:r>
      <w:r>
        <w:t>ProSe identifier to ProSe application server address mapping rules</w:t>
      </w:r>
      <w:r w:rsidRPr="007D0212">
        <w:rPr>
          <w:noProof/>
          <w:lang w:val="en-US"/>
        </w:rPr>
        <w:t xml:space="preserve"> </w:t>
      </w:r>
      <w:r>
        <w:t>Tag '8D</w:t>
      </w:r>
      <w:r w:rsidRPr="007D0212">
        <w:t>'</w:t>
      </w:r>
    </w:p>
    <w:p w14:paraId="24F3FBDA" w14:textId="77777777" w:rsidR="00643BDB" w:rsidRPr="007D0212" w:rsidRDefault="00643BDB" w:rsidP="00643BDB">
      <w:pPr>
        <w:pStyle w:val="B1"/>
      </w:pPr>
      <w:r w:rsidRPr="007D0212">
        <w:t>Contents:</w:t>
      </w:r>
    </w:p>
    <w:p w14:paraId="3F119C82" w14:textId="77777777" w:rsidR="00643BDB" w:rsidRPr="007D0212" w:rsidRDefault="00643BDB" w:rsidP="00643BDB">
      <w:pPr>
        <w:pStyle w:val="B2"/>
        <w:ind w:left="567" w:firstLine="0"/>
      </w:pPr>
      <w:r w:rsidRPr="007D0212">
        <w:t xml:space="preserve">The </w:t>
      </w:r>
      <w:r>
        <w:t>ProSe identifier to ProSe application server address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p>
    <w:p w14:paraId="21ADF78D" w14:textId="77777777" w:rsidR="00643BDB" w:rsidRPr="007D0212" w:rsidRDefault="00643BDB" w:rsidP="00643BDB">
      <w:pPr>
        <w:pStyle w:val="B1"/>
      </w:pPr>
      <w:r>
        <w:t>Coding</w:t>
      </w:r>
      <w:r w:rsidRPr="007D0212">
        <w:t>:</w:t>
      </w:r>
    </w:p>
    <w:p w14:paraId="29FEAB46" w14:textId="77777777" w:rsidR="00643BDB" w:rsidRDefault="00643BDB" w:rsidP="00643BDB">
      <w:pPr>
        <w:pStyle w:val="B2"/>
        <w:ind w:left="567" w:firstLine="0"/>
      </w:pPr>
      <w:r w:rsidRPr="00F06F6F">
        <w:t xml:space="preserve">The </w:t>
      </w:r>
      <w:r>
        <w:t>ProSe identifier to ProSe application server address mapping rules</w:t>
      </w:r>
      <w:r w:rsidRPr="00F06F6F">
        <w:t xml:space="preserve"> </w:t>
      </w:r>
      <w:r>
        <w:t>information</w:t>
      </w:r>
      <w:r w:rsidRPr="0083780A">
        <w:t xml:space="preserve"> </w:t>
      </w:r>
      <w:r w:rsidRPr="00F06F6F">
        <w:t>is encoded as shown in figures </w:t>
      </w:r>
      <w:r w:rsidRPr="007D0212">
        <w:t>5</w:t>
      </w:r>
      <w:r w:rsidRPr="007D0212">
        <w:rPr>
          <w:rFonts w:hint="eastAsia"/>
        </w:rPr>
        <w:t>.</w:t>
      </w:r>
      <w:r>
        <w:t>5.2.19</w:t>
      </w:r>
      <w:r w:rsidRPr="007D0212">
        <w:t xml:space="preserve"> </w:t>
      </w:r>
      <w:r w:rsidRPr="00F06F6F">
        <w:t xml:space="preserve">to </w:t>
      </w:r>
      <w:r w:rsidRPr="007D0212">
        <w:t>5</w:t>
      </w:r>
      <w:r w:rsidRPr="007D0212">
        <w:rPr>
          <w:rFonts w:hint="eastAsia"/>
        </w:rPr>
        <w:t>.</w:t>
      </w:r>
      <w:r>
        <w:t>5</w:t>
      </w:r>
      <w:r w:rsidRPr="007D0212">
        <w:t>.</w:t>
      </w:r>
      <w:r>
        <w:t>2</w:t>
      </w:r>
      <w:r w:rsidRPr="007D0212">
        <w:t>.</w:t>
      </w:r>
      <w:r>
        <w:t>20</w:t>
      </w:r>
      <w:r w:rsidRPr="007D0212">
        <w:t xml:space="preserve"> </w:t>
      </w:r>
      <w:r w:rsidRPr="00F06F6F">
        <w:t>and tables </w:t>
      </w:r>
      <w:r w:rsidRPr="007D0212">
        <w:t>5</w:t>
      </w:r>
      <w:r w:rsidRPr="007D0212">
        <w:rPr>
          <w:rFonts w:hint="eastAsia"/>
        </w:rPr>
        <w:t>.</w:t>
      </w:r>
      <w:r>
        <w:t>5.2.19</w:t>
      </w:r>
      <w:r w:rsidRPr="007D0212">
        <w:t xml:space="preserve"> </w:t>
      </w:r>
      <w:r>
        <w:t xml:space="preserve">to 5.5.2.20 </w:t>
      </w:r>
      <w:r w:rsidRPr="00F06F6F">
        <w:t xml:space="preserve">of </w:t>
      </w:r>
      <w:r>
        <w:t>3GPP TS 24.555 [115]</w:t>
      </w:r>
      <w:r w:rsidRPr="007D0212">
        <w:t>.</w:t>
      </w:r>
    </w:p>
    <w:p w14:paraId="29FD681C" w14:textId="77777777" w:rsidR="00643BDB" w:rsidRPr="007D0212" w:rsidRDefault="00643BDB" w:rsidP="00643BDB">
      <w:pPr>
        <w:pStyle w:val="B1"/>
        <w:spacing w:after="0"/>
        <w:ind w:left="0" w:firstLine="0"/>
      </w:pPr>
      <w:r w:rsidRPr="007D0212">
        <w:t>-</w:t>
      </w:r>
      <w:r w:rsidRPr="007D0212">
        <w:tab/>
      </w:r>
      <w:r>
        <w:t>Privacy timer</w:t>
      </w:r>
      <w:r w:rsidRPr="007D0212">
        <w:rPr>
          <w:noProof/>
          <w:lang w:val="en-US"/>
        </w:rPr>
        <w:t xml:space="preserve"> </w:t>
      </w:r>
      <w:r>
        <w:t>Tag '92</w:t>
      </w:r>
      <w:r w:rsidRPr="007D0212">
        <w:t>'</w:t>
      </w:r>
    </w:p>
    <w:p w14:paraId="798FBF2D" w14:textId="77777777" w:rsidR="00643BDB" w:rsidRPr="007D0212" w:rsidRDefault="00643BDB" w:rsidP="00643BDB">
      <w:pPr>
        <w:pStyle w:val="B1"/>
      </w:pPr>
      <w:r w:rsidRPr="007D0212">
        <w:t>Contents:</w:t>
      </w:r>
    </w:p>
    <w:p w14:paraId="1AA62CB8" w14:textId="77777777" w:rsidR="00643BDB" w:rsidRPr="007D0212" w:rsidRDefault="00643BDB" w:rsidP="00643BDB">
      <w:pPr>
        <w:pStyle w:val="B2"/>
        <w:ind w:left="567" w:firstLine="0"/>
      </w:pPr>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p>
    <w:p w14:paraId="740E3C9F" w14:textId="77777777" w:rsidR="00643BDB" w:rsidRPr="007D0212" w:rsidRDefault="00643BDB" w:rsidP="00643BDB">
      <w:pPr>
        <w:pStyle w:val="B1"/>
      </w:pPr>
      <w:r>
        <w:t>Coding</w:t>
      </w:r>
      <w:r w:rsidRPr="007D0212">
        <w:t>:</w:t>
      </w:r>
    </w:p>
    <w:p w14:paraId="61389F4A" w14:textId="77777777" w:rsidR="00643BDB" w:rsidRDefault="00643BDB" w:rsidP="00643BDB">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5.2.1</w:t>
      </w:r>
      <w:r w:rsidRPr="007D0212">
        <w:t xml:space="preserve"> </w:t>
      </w:r>
      <w:r w:rsidRPr="00F06F6F">
        <w:t>and tables </w:t>
      </w:r>
      <w:r w:rsidRPr="007D0212">
        <w:t>5</w:t>
      </w:r>
      <w:r w:rsidRPr="007D0212">
        <w:rPr>
          <w:rFonts w:hint="eastAsia"/>
        </w:rPr>
        <w:t>.</w:t>
      </w:r>
      <w:r>
        <w:t xml:space="preserve">5.2.1 </w:t>
      </w:r>
      <w:r w:rsidRPr="00F06F6F">
        <w:t xml:space="preserve">of </w:t>
      </w:r>
      <w:r>
        <w:t>3GPP TS 24.555 [115]</w:t>
      </w:r>
      <w:r w:rsidRPr="007D0212">
        <w:t>.</w:t>
      </w:r>
    </w:p>
    <w:p w14:paraId="5443B9B7" w14:textId="77777777" w:rsidR="00643BDB" w:rsidRPr="007D0212" w:rsidRDefault="00643BDB" w:rsidP="00643BDB">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p>
    <w:p w14:paraId="45388788" w14:textId="77777777" w:rsidR="00643BDB" w:rsidRPr="007D0212" w:rsidRDefault="00643BDB" w:rsidP="00643BDB">
      <w:pPr>
        <w:pStyle w:val="B1"/>
      </w:pPr>
      <w:r w:rsidRPr="007D0212">
        <w:t>Contents:</w:t>
      </w:r>
    </w:p>
    <w:p w14:paraId="24B45562" w14:textId="77777777" w:rsidR="00643BDB" w:rsidRPr="007D0212" w:rsidRDefault="00643BDB" w:rsidP="00643BDB">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p>
    <w:p w14:paraId="353C5670" w14:textId="77777777" w:rsidR="00643BDB" w:rsidRPr="007D0212" w:rsidRDefault="00643BDB" w:rsidP="00643BDB">
      <w:pPr>
        <w:pStyle w:val="B1"/>
      </w:pPr>
      <w:r>
        <w:t>Coding</w:t>
      </w:r>
      <w:r w:rsidRPr="007D0212">
        <w:t>:</w:t>
      </w:r>
    </w:p>
    <w:p w14:paraId="66CCC540" w14:textId="7242887C" w:rsidR="00643BDB" w:rsidRDefault="00643BDB" w:rsidP="00643BDB">
      <w:pPr>
        <w:pStyle w:val="B2"/>
        <w:ind w:left="567" w:firstLine="0"/>
        <w:rPr>
          <w:ins w:id="44" w:author="OPPO-Haorui" w:date="2023-10-19T10:17:00Z"/>
        </w:rPr>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p>
    <w:p w14:paraId="6FDCCE3E" w14:textId="6BA48040" w:rsidR="006D4EEC" w:rsidRPr="007D0212" w:rsidRDefault="006D4EEC" w:rsidP="006D4EEC">
      <w:pPr>
        <w:pStyle w:val="B1"/>
        <w:spacing w:after="0"/>
        <w:ind w:left="0" w:firstLine="0"/>
        <w:rPr>
          <w:ins w:id="45" w:author="OPPO-Haorui" w:date="2023-10-19T10:17:00Z"/>
        </w:rPr>
      </w:pPr>
      <w:ins w:id="46" w:author="OPPO-Haorui" w:date="2023-10-19T10:17:00Z">
        <w:r w:rsidRPr="007D0212">
          <w:t>-</w:t>
        </w:r>
        <w:r w:rsidRPr="007D0212">
          <w:tab/>
        </w:r>
        <w:r w:rsidRPr="00555628">
          <w:rPr>
            <w:noProof/>
            <w:lang w:val="en-US" w:eastAsia="zh-CN"/>
          </w:rPr>
          <w:t>Warning message broadcast</w:t>
        </w:r>
        <w:r w:rsidRPr="007D0212">
          <w:rPr>
            <w:noProof/>
            <w:lang w:val="en-US"/>
          </w:rPr>
          <w:t xml:space="preserve"> </w:t>
        </w:r>
        <w:r>
          <w:t>Tag '9</w:t>
        </w:r>
      </w:ins>
      <w:ins w:id="47" w:author="OPPO-Haorui" w:date="2023-10-19T10:20:00Z">
        <w:r w:rsidR="009A5701">
          <w:t>B</w:t>
        </w:r>
      </w:ins>
      <w:ins w:id="48" w:author="OPPO-Haorui" w:date="2023-10-19T10:17:00Z">
        <w:r w:rsidRPr="007D0212">
          <w:t>'</w:t>
        </w:r>
      </w:ins>
    </w:p>
    <w:p w14:paraId="04E10E26" w14:textId="77777777" w:rsidR="006D4EEC" w:rsidRPr="007D0212" w:rsidRDefault="006D4EEC" w:rsidP="006D4EEC">
      <w:pPr>
        <w:pStyle w:val="B1"/>
        <w:rPr>
          <w:ins w:id="49" w:author="OPPO-Haorui" w:date="2023-10-19T10:17:00Z"/>
        </w:rPr>
      </w:pPr>
      <w:ins w:id="50" w:author="OPPO-Haorui" w:date="2023-10-19T10:17:00Z">
        <w:r w:rsidRPr="007D0212">
          <w:t>Contents:</w:t>
        </w:r>
      </w:ins>
    </w:p>
    <w:p w14:paraId="48E87164" w14:textId="700E092D" w:rsidR="006D4EEC" w:rsidRPr="007D0212" w:rsidRDefault="006D4EEC" w:rsidP="006D4EEC">
      <w:pPr>
        <w:pStyle w:val="B2"/>
        <w:ind w:left="567" w:firstLine="0"/>
        <w:rPr>
          <w:ins w:id="51" w:author="OPPO-Haorui" w:date="2023-10-19T10:17:00Z"/>
        </w:rPr>
      </w:pPr>
      <w:ins w:id="52" w:author="OPPO-Haorui" w:date="2023-10-19T10:17:00Z">
        <w:r w:rsidRPr="007D0212">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7D0212">
          <w:t>contains</w:t>
        </w:r>
      </w:ins>
      <w:ins w:id="53" w:author="OPPO-Haorui" w:date="2023-10-19T10:18:00Z">
        <w:r w:rsidRPr="006D4EEC">
          <w:rPr>
            <w:lang w:val="en-US" w:eastAsia="zh-CN"/>
          </w:rPr>
          <w:t xml:space="preserve"> </w:t>
        </w:r>
        <w:r>
          <w:rPr>
            <w:lang w:val="en-US" w:eastAsia="zh-CN"/>
          </w:rPr>
          <w:t>contains the parameters for broadcasting the warning messages</w:t>
        </w:r>
      </w:ins>
      <w:ins w:id="54" w:author="OPPO-Haorui" w:date="2023-10-19T10:17:00Z">
        <w:r w:rsidRPr="007D0212">
          <w:t>.</w:t>
        </w:r>
      </w:ins>
    </w:p>
    <w:p w14:paraId="1852DBE7" w14:textId="77777777" w:rsidR="006D4EEC" w:rsidRPr="007D0212" w:rsidRDefault="006D4EEC" w:rsidP="006D4EEC">
      <w:pPr>
        <w:pStyle w:val="B1"/>
        <w:rPr>
          <w:ins w:id="55" w:author="OPPO-Haorui" w:date="2023-10-19T10:17:00Z"/>
        </w:rPr>
      </w:pPr>
      <w:ins w:id="56" w:author="OPPO-Haorui" w:date="2023-10-19T10:17:00Z">
        <w:r>
          <w:t>Coding</w:t>
        </w:r>
        <w:r w:rsidRPr="007D0212">
          <w:t>:</w:t>
        </w:r>
      </w:ins>
    </w:p>
    <w:p w14:paraId="7D7AECD6" w14:textId="0A6E7F58" w:rsidR="006D4EEC" w:rsidRPr="006D4EEC" w:rsidRDefault="006D4EEC" w:rsidP="006D4EEC">
      <w:pPr>
        <w:pStyle w:val="B2"/>
        <w:ind w:left="567" w:firstLine="0"/>
      </w:pPr>
      <w:ins w:id="57" w:author="OPPO-Haorui" w:date="2023-10-19T10:17:00Z">
        <w:r w:rsidRPr="00F06F6F">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t>5.2.2</w:t>
        </w:r>
      </w:ins>
      <w:ins w:id="58" w:author="OPPO-Haorui" w:date="2023-10-19T10:18:00Z">
        <w:r>
          <w:t>4</w:t>
        </w:r>
      </w:ins>
      <w:ins w:id="59" w:author="OPPO-Haorui" w:date="2023-10-19T10:17:00Z">
        <w:r w:rsidRPr="007D0212">
          <w:t xml:space="preserve"> </w:t>
        </w:r>
        <w:r w:rsidRPr="00F06F6F">
          <w:t xml:space="preserve">to </w:t>
        </w:r>
        <w:r w:rsidRPr="007D0212">
          <w:t>5</w:t>
        </w:r>
        <w:r w:rsidRPr="007D0212">
          <w:rPr>
            <w:rFonts w:hint="eastAsia"/>
          </w:rPr>
          <w:t>.</w:t>
        </w:r>
        <w:r>
          <w:t>5</w:t>
        </w:r>
        <w:r w:rsidRPr="007D0212">
          <w:t>.</w:t>
        </w:r>
        <w:r>
          <w:t>2</w:t>
        </w:r>
        <w:r w:rsidRPr="007D0212">
          <w:t>.</w:t>
        </w:r>
        <w:r>
          <w:t>2</w:t>
        </w:r>
      </w:ins>
      <w:ins w:id="60" w:author="OPPO-Haorui" w:date="2023-10-19T10:19:00Z">
        <w:r>
          <w:t>5</w:t>
        </w:r>
      </w:ins>
      <w:ins w:id="61" w:author="OPPO-Haorui" w:date="2023-10-19T10:17:00Z">
        <w:r w:rsidRPr="007D0212">
          <w:t xml:space="preserve"> </w:t>
        </w:r>
        <w:r w:rsidRPr="00F06F6F">
          <w:t>and tables </w:t>
        </w:r>
        <w:r w:rsidRPr="007D0212">
          <w:t>5</w:t>
        </w:r>
        <w:r w:rsidRPr="007D0212">
          <w:rPr>
            <w:rFonts w:hint="eastAsia"/>
          </w:rPr>
          <w:t>.</w:t>
        </w:r>
        <w:r>
          <w:t>5.2.2</w:t>
        </w:r>
      </w:ins>
      <w:ins w:id="62" w:author="OPPO-Haorui" w:date="2023-10-19T10:18:00Z">
        <w:r>
          <w:t>4</w:t>
        </w:r>
      </w:ins>
      <w:ins w:id="63" w:author="OPPO-Haorui" w:date="2023-10-19T10:20:00Z">
        <w:r w:rsidRPr="007D0212">
          <w:t xml:space="preserve"> </w:t>
        </w:r>
        <w:r w:rsidRPr="00F06F6F">
          <w:t xml:space="preserve">to </w:t>
        </w:r>
        <w:r w:rsidRPr="007D0212">
          <w:t>5</w:t>
        </w:r>
        <w:r w:rsidRPr="007D0212">
          <w:rPr>
            <w:rFonts w:hint="eastAsia"/>
          </w:rPr>
          <w:t>.</w:t>
        </w:r>
        <w:r>
          <w:t>5</w:t>
        </w:r>
        <w:r w:rsidRPr="007D0212">
          <w:t>.</w:t>
        </w:r>
        <w:r>
          <w:t>2</w:t>
        </w:r>
        <w:r w:rsidRPr="007D0212">
          <w:t>.</w:t>
        </w:r>
        <w:r>
          <w:t>25</w:t>
        </w:r>
      </w:ins>
      <w:ins w:id="64" w:author="OPPO-Haorui" w:date="2023-10-19T10:17:00Z">
        <w:r>
          <w:t xml:space="preserve"> </w:t>
        </w:r>
        <w:r w:rsidRPr="00F06F6F">
          <w:t xml:space="preserve">of </w:t>
        </w:r>
        <w:r>
          <w:t>3GPP TS 24.555 [115]</w:t>
        </w:r>
        <w:r w:rsidRPr="007D0212">
          <w:t>.</w:t>
        </w:r>
      </w:ins>
    </w:p>
    <w:p w14:paraId="3435C8C7" w14:textId="70C7A919" w:rsidR="00643BDB" w:rsidRDefault="00643BDB" w:rsidP="00643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C7B653" w14:textId="77777777" w:rsidR="00BD5AAF" w:rsidRPr="00397C56" w:rsidRDefault="00BD5AAF" w:rsidP="00BD5AAF">
      <w:pPr>
        <w:pStyle w:val="40"/>
      </w:pPr>
      <w:bookmarkStart w:id="65" w:name="_Toc146281678"/>
      <w:r>
        <w:t>4.4.13</w:t>
      </w:r>
      <w:r w:rsidRPr="00397C56">
        <w:t>.6</w:t>
      </w:r>
      <w:r w:rsidRPr="00397C56">
        <w:tab/>
        <w:t>EF</w:t>
      </w:r>
      <w:r w:rsidRPr="00397C56">
        <w:rPr>
          <w:vertAlign w:val="subscript"/>
        </w:rPr>
        <w:t>5G_PROSE_RU</w:t>
      </w:r>
      <w:r w:rsidRPr="00397C56">
        <w:t xml:space="preserve"> (</w:t>
      </w:r>
      <w:r>
        <w:t>5G ProSe configuration data for remote UE</w:t>
      </w:r>
      <w:r w:rsidRPr="00397C56">
        <w:t>)</w:t>
      </w:r>
      <w:bookmarkEnd w:id="65"/>
    </w:p>
    <w:p w14:paraId="79AA5C60" w14:textId="77777777" w:rsidR="00BD5AAF" w:rsidRPr="007D0212" w:rsidRDefault="00BD5AAF" w:rsidP="00BD5AAF">
      <w:r>
        <w:t>If service n°139</w:t>
      </w:r>
      <w:r w:rsidRPr="007D0212">
        <w:t xml:space="preserve"> is "available" in the USIM Service Table </w:t>
      </w:r>
      <w:r>
        <w:t xml:space="preserve">and </w:t>
      </w:r>
      <w:r w:rsidRPr="007D0212">
        <w:t>ser</w:t>
      </w:r>
      <w:r>
        <w:t>vice n°4</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remote UE.</w:t>
      </w:r>
      <w:r w:rsidRPr="007D0212">
        <w:t xml:space="preserve"> The format of the </w:t>
      </w:r>
      <w:r>
        <w:t>5G ProSe policy for remote UE are specified in 3GPP TS 24.555</w:t>
      </w:r>
      <w:r w:rsidRPr="007D0212">
        <w:t> </w:t>
      </w:r>
      <w:r>
        <w:t>[115]</w:t>
      </w:r>
      <w:r w:rsidRPr="007D0212">
        <w:t>.</w:t>
      </w:r>
    </w:p>
    <w:p w14:paraId="17A6C0FE" w14:textId="77777777" w:rsidR="00BD5AAF" w:rsidRPr="007D0212" w:rsidRDefault="00BD5AAF" w:rsidP="00BD5AA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D5AAF" w:rsidRPr="007D0212" w14:paraId="7E8850AC" w14:textId="77777777" w:rsidTr="00C65F0D">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73469C53" w14:textId="77777777" w:rsidR="00BD5AAF" w:rsidRPr="007D0212" w:rsidRDefault="00BD5AAF" w:rsidP="00C65F0D">
            <w:pPr>
              <w:pStyle w:val="TAC"/>
              <w:rPr>
                <w:lang w:val="fr-FR"/>
              </w:rPr>
            </w:pPr>
            <w:r>
              <w:rPr>
                <w:lang w:val="fr-FR"/>
              </w:rPr>
              <w:t>Identifier: '4F05</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76E80400" w14:textId="77777777" w:rsidR="00BD5AAF" w:rsidRPr="007D0212" w:rsidRDefault="00BD5AAF" w:rsidP="00C65F0D">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3DEE6AE9" w14:textId="77777777" w:rsidR="00BD5AAF" w:rsidRPr="007D0212" w:rsidRDefault="00BD5AAF" w:rsidP="00C65F0D">
            <w:pPr>
              <w:pStyle w:val="TAC"/>
              <w:rPr>
                <w:lang w:val="fr-FR"/>
              </w:rPr>
            </w:pPr>
            <w:r w:rsidRPr="007D0212">
              <w:rPr>
                <w:lang w:val="fr-FR"/>
              </w:rPr>
              <w:t>Optional</w:t>
            </w:r>
          </w:p>
        </w:tc>
      </w:tr>
      <w:tr w:rsidR="00BD5AAF" w:rsidRPr="007D0212" w14:paraId="6EABD756" w14:textId="77777777" w:rsidTr="00C65F0D">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E8BC321" w14:textId="77777777" w:rsidR="00BD5AAF" w:rsidRPr="007D0212" w:rsidRDefault="00BD5AAF" w:rsidP="00C65F0D">
            <w:pPr>
              <w:pStyle w:val="TAC"/>
              <w:rPr>
                <w:lang w:val="fr-FR"/>
              </w:rPr>
            </w:pPr>
            <w:r>
              <w:rPr>
                <w:lang w:val="fr-FR"/>
              </w:rPr>
              <w:t>SFI: '05'</w:t>
            </w:r>
          </w:p>
        </w:tc>
        <w:tc>
          <w:tcPr>
            <w:tcW w:w="3781" w:type="dxa"/>
            <w:gridSpan w:val="4"/>
            <w:tcBorders>
              <w:top w:val="single" w:sz="6" w:space="0" w:color="auto"/>
              <w:left w:val="single" w:sz="6" w:space="0" w:color="auto"/>
              <w:bottom w:val="single" w:sz="6" w:space="0" w:color="auto"/>
              <w:right w:val="single" w:sz="6" w:space="0" w:color="auto"/>
            </w:tcBorders>
          </w:tcPr>
          <w:p w14:paraId="62C9B183" w14:textId="77777777" w:rsidR="00BD5AAF" w:rsidRPr="007D0212" w:rsidRDefault="00BD5AAF" w:rsidP="00C65F0D">
            <w:pPr>
              <w:pStyle w:val="TAC"/>
              <w:rPr>
                <w:lang w:val="fr-FR"/>
              </w:rPr>
            </w:pPr>
          </w:p>
        </w:tc>
      </w:tr>
      <w:tr w:rsidR="00BD5AAF" w:rsidRPr="007D0212" w14:paraId="1F1D4DF9" w14:textId="77777777" w:rsidTr="00C65F0D">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170FBE5" w14:textId="77777777" w:rsidR="00BD5AAF" w:rsidRPr="007D0212" w:rsidRDefault="00BD5AAF" w:rsidP="00C65F0D">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29</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767C718E" w14:textId="77777777" w:rsidR="00BD5AAF" w:rsidRPr="007D0212" w:rsidRDefault="00BD5AAF" w:rsidP="00C65F0D">
            <w:pPr>
              <w:pStyle w:val="TAC"/>
              <w:rPr>
                <w:lang w:val="fr-FR"/>
              </w:rPr>
            </w:pPr>
            <w:r w:rsidRPr="007D0212">
              <w:rPr>
                <w:lang w:val="fr-FR"/>
              </w:rPr>
              <w:t>Update activity: low</w:t>
            </w:r>
          </w:p>
        </w:tc>
      </w:tr>
      <w:tr w:rsidR="00BD5AAF" w:rsidRPr="007D0212" w14:paraId="083C502E" w14:textId="77777777" w:rsidTr="00C65F0D">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424506D3" w14:textId="77777777" w:rsidR="00BD5AAF" w:rsidRPr="007D0212" w:rsidRDefault="00BD5AAF" w:rsidP="00C65F0D">
            <w:pPr>
              <w:pStyle w:val="TAC"/>
              <w:tabs>
                <w:tab w:val="left" w:pos="601"/>
                <w:tab w:val="left" w:pos="3153"/>
              </w:tabs>
              <w:spacing w:before="120"/>
              <w:jc w:val="left"/>
              <w:rPr>
                <w:lang w:val="fr-FR"/>
              </w:rPr>
            </w:pPr>
            <w:r w:rsidRPr="007D0212">
              <w:rPr>
                <w:lang w:val="fr-FR"/>
              </w:rPr>
              <w:t>Access Conditions:</w:t>
            </w:r>
          </w:p>
          <w:p w14:paraId="6D239D6C" w14:textId="77777777" w:rsidR="00BD5AAF" w:rsidRPr="007D0212" w:rsidRDefault="00BD5AAF" w:rsidP="00C65F0D">
            <w:pPr>
              <w:pStyle w:val="TAC"/>
              <w:tabs>
                <w:tab w:val="left" w:pos="601"/>
                <w:tab w:val="left" w:pos="3153"/>
              </w:tabs>
              <w:jc w:val="left"/>
              <w:rPr>
                <w:lang w:val="fr-FR"/>
              </w:rPr>
            </w:pPr>
            <w:r w:rsidRPr="007D0212">
              <w:rPr>
                <w:lang w:val="fr-FR"/>
              </w:rPr>
              <w:tab/>
              <w:t>READ</w:t>
            </w:r>
            <w:r w:rsidRPr="007D0212">
              <w:rPr>
                <w:lang w:val="fr-FR"/>
              </w:rPr>
              <w:tab/>
              <w:t>PIN</w:t>
            </w:r>
          </w:p>
          <w:p w14:paraId="0A5B3119" w14:textId="77777777" w:rsidR="00BD5AAF" w:rsidRPr="007D0212" w:rsidRDefault="00BD5AAF" w:rsidP="00C65F0D">
            <w:pPr>
              <w:pStyle w:val="TAC"/>
              <w:tabs>
                <w:tab w:val="left" w:pos="601"/>
                <w:tab w:val="left" w:pos="3153"/>
              </w:tabs>
              <w:jc w:val="left"/>
              <w:rPr>
                <w:lang w:val="fr-FR"/>
              </w:rPr>
            </w:pPr>
            <w:r w:rsidRPr="007D0212">
              <w:rPr>
                <w:lang w:val="fr-FR"/>
              </w:rPr>
              <w:tab/>
              <w:t>UPDATE</w:t>
            </w:r>
            <w:r w:rsidRPr="007D0212">
              <w:rPr>
                <w:lang w:val="fr-FR"/>
              </w:rPr>
              <w:tab/>
              <w:t>ADM</w:t>
            </w:r>
          </w:p>
          <w:p w14:paraId="67773F1B" w14:textId="77777777" w:rsidR="00BD5AAF" w:rsidRPr="007D0212" w:rsidRDefault="00BD5AAF" w:rsidP="00C65F0D">
            <w:pPr>
              <w:pStyle w:val="TAC"/>
              <w:tabs>
                <w:tab w:val="left" w:pos="601"/>
                <w:tab w:val="left" w:pos="3153"/>
              </w:tabs>
              <w:jc w:val="left"/>
              <w:rPr>
                <w:lang w:val="fr-FR"/>
              </w:rPr>
            </w:pPr>
            <w:r w:rsidRPr="007D0212">
              <w:rPr>
                <w:lang w:val="fr-FR"/>
              </w:rPr>
              <w:tab/>
              <w:t>DEACTIVATE</w:t>
            </w:r>
            <w:r w:rsidRPr="007D0212">
              <w:rPr>
                <w:lang w:val="fr-FR"/>
              </w:rPr>
              <w:tab/>
              <w:t>ADM</w:t>
            </w:r>
          </w:p>
          <w:p w14:paraId="64BCE365" w14:textId="77777777" w:rsidR="00BD5AAF" w:rsidRPr="007D0212" w:rsidRDefault="00BD5AAF" w:rsidP="00C65F0D">
            <w:pPr>
              <w:pStyle w:val="TAC"/>
              <w:tabs>
                <w:tab w:val="left" w:pos="601"/>
                <w:tab w:val="left" w:pos="3153"/>
              </w:tabs>
              <w:jc w:val="left"/>
              <w:rPr>
                <w:lang w:val="fr-FR"/>
              </w:rPr>
            </w:pPr>
            <w:r w:rsidRPr="007D0212">
              <w:rPr>
                <w:lang w:val="fr-FR"/>
              </w:rPr>
              <w:tab/>
              <w:t>ACTIVATE</w:t>
            </w:r>
            <w:r w:rsidRPr="007D0212">
              <w:rPr>
                <w:lang w:val="fr-FR"/>
              </w:rPr>
              <w:tab/>
              <w:t>ADM</w:t>
            </w:r>
          </w:p>
          <w:p w14:paraId="3D6C8BCF" w14:textId="77777777" w:rsidR="00BD5AAF" w:rsidRPr="007D0212" w:rsidRDefault="00BD5AAF" w:rsidP="00C65F0D">
            <w:pPr>
              <w:pStyle w:val="TAC"/>
              <w:tabs>
                <w:tab w:val="left" w:pos="601"/>
                <w:tab w:val="left" w:pos="3153"/>
              </w:tabs>
              <w:jc w:val="left"/>
              <w:rPr>
                <w:lang w:val="fr-FR"/>
              </w:rPr>
            </w:pPr>
          </w:p>
        </w:tc>
      </w:tr>
      <w:tr w:rsidR="00BD5AAF" w:rsidRPr="007D0212" w14:paraId="75340291" w14:textId="77777777" w:rsidTr="00C65F0D">
        <w:trPr>
          <w:jc w:val="center"/>
        </w:trPr>
        <w:tc>
          <w:tcPr>
            <w:tcW w:w="1693" w:type="dxa"/>
            <w:tcBorders>
              <w:top w:val="single" w:sz="6" w:space="0" w:color="auto"/>
              <w:left w:val="single" w:sz="6" w:space="0" w:color="auto"/>
              <w:bottom w:val="single" w:sz="6" w:space="0" w:color="auto"/>
              <w:right w:val="single" w:sz="6" w:space="0" w:color="auto"/>
            </w:tcBorders>
            <w:hideMark/>
          </w:tcPr>
          <w:p w14:paraId="0CDCAF3C" w14:textId="77777777" w:rsidR="00BD5AAF" w:rsidRPr="007D0212" w:rsidRDefault="00BD5AAF" w:rsidP="00C65F0D">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093B3EF5" w14:textId="77777777" w:rsidR="00BD5AAF" w:rsidRPr="007D0212" w:rsidRDefault="00BD5AAF" w:rsidP="00C65F0D">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40EAEC49" w14:textId="77777777" w:rsidR="00BD5AAF" w:rsidRPr="007D0212" w:rsidRDefault="00BD5AAF" w:rsidP="00C65F0D">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0F77779A" w14:textId="77777777" w:rsidR="00BD5AAF" w:rsidRPr="007D0212" w:rsidRDefault="00BD5AAF" w:rsidP="00C65F0D">
            <w:pPr>
              <w:pStyle w:val="TAC"/>
              <w:rPr>
                <w:lang w:val="fr-FR"/>
              </w:rPr>
            </w:pPr>
            <w:r w:rsidRPr="007D0212">
              <w:rPr>
                <w:lang w:val="fr-FR"/>
              </w:rPr>
              <w:t>Length</w:t>
            </w:r>
          </w:p>
        </w:tc>
      </w:tr>
      <w:tr w:rsidR="00BD5AAF" w:rsidRPr="007D0212" w14:paraId="327E08CE" w14:textId="77777777" w:rsidTr="00C65F0D">
        <w:trPr>
          <w:jc w:val="center"/>
        </w:trPr>
        <w:tc>
          <w:tcPr>
            <w:tcW w:w="1693" w:type="dxa"/>
            <w:tcBorders>
              <w:top w:val="single" w:sz="6" w:space="0" w:color="auto"/>
              <w:left w:val="single" w:sz="6" w:space="0" w:color="auto"/>
              <w:bottom w:val="single" w:sz="6" w:space="0" w:color="auto"/>
              <w:right w:val="single" w:sz="6" w:space="0" w:color="auto"/>
            </w:tcBorders>
            <w:hideMark/>
          </w:tcPr>
          <w:p w14:paraId="67537AA5" w14:textId="77777777" w:rsidR="00BD5AAF" w:rsidRPr="007D0212" w:rsidRDefault="00BD5AAF" w:rsidP="00C65F0D">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08950375" w14:textId="77777777" w:rsidR="00BD5AAF" w:rsidRPr="007D0212" w:rsidRDefault="00BD5AAF" w:rsidP="00C65F0D">
            <w:pPr>
              <w:pStyle w:val="TAC"/>
              <w:jc w:val="left"/>
              <w:rPr>
                <w:lang w:val="fr-FR"/>
              </w:rPr>
            </w:pPr>
            <w:r>
              <w:t>5G ProSe configuration data for remote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57B2481D" w14:textId="77777777" w:rsidR="00BD5AAF" w:rsidRPr="007D0212" w:rsidRDefault="00BD5AAF" w:rsidP="00C65F0D">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6D856B9B" w14:textId="77777777" w:rsidR="00BD5AAF" w:rsidRPr="007D0212" w:rsidRDefault="00BD5AAF" w:rsidP="00C65F0D">
            <w:pPr>
              <w:pStyle w:val="TAC"/>
              <w:rPr>
                <w:lang w:val="fr-FR"/>
              </w:rPr>
            </w:pPr>
            <w:r w:rsidRPr="007D0212">
              <w:rPr>
                <w:lang w:val="en-US"/>
              </w:rPr>
              <w:t>X bytes</w:t>
            </w:r>
          </w:p>
        </w:tc>
      </w:tr>
    </w:tbl>
    <w:p w14:paraId="2824851A" w14:textId="77777777" w:rsidR="00BD5AAF" w:rsidRPr="007D0212" w:rsidRDefault="00BD5AAF" w:rsidP="00BD5AAF">
      <w:pPr>
        <w:pStyle w:val="FP"/>
        <w:rPr>
          <w:lang w:val="fr-FR"/>
        </w:rPr>
      </w:pPr>
    </w:p>
    <w:p w14:paraId="1C130E1D" w14:textId="77777777" w:rsidR="00BD5AAF" w:rsidRPr="007D0212" w:rsidRDefault="00BD5AAF" w:rsidP="00BD5AAF">
      <w:bookmarkStart w:id="66" w:name="MCCQCTEMPBM_00000122"/>
      <w:r w:rsidRPr="007D0212">
        <w:t xml:space="preserve">The </w:t>
      </w:r>
      <w:r>
        <w:t>5G ProSe configuration data for remote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D5AAF" w:rsidRPr="007D0212" w14:paraId="3FCB7F25" w14:textId="77777777" w:rsidTr="00C65F0D">
        <w:tc>
          <w:tcPr>
            <w:tcW w:w="5490" w:type="dxa"/>
          </w:tcPr>
          <w:bookmarkEnd w:id="66"/>
          <w:p w14:paraId="221135F2" w14:textId="77777777" w:rsidR="00BD5AAF" w:rsidRPr="007D0212" w:rsidRDefault="00BD5AAF" w:rsidP="00C65F0D">
            <w:pPr>
              <w:pStyle w:val="TAH"/>
              <w:rPr>
                <w:lang w:val="en-US"/>
              </w:rPr>
            </w:pPr>
            <w:r w:rsidRPr="007D0212">
              <w:rPr>
                <w:lang w:val="en-US"/>
              </w:rPr>
              <w:t>Description</w:t>
            </w:r>
          </w:p>
        </w:tc>
        <w:tc>
          <w:tcPr>
            <w:tcW w:w="1980" w:type="dxa"/>
          </w:tcPr>
          <w:p w14:paraId="094F3C5D" w14:textId="77777777" w:rsidR="00BD5AAF" w:rsidRPr="007D0212" w:rsidRDefault="00BD5AAF" w:rsidP="00C65F0D">
            <w:pPr>
              <w:pStyle w:val="TAH"/>
              <w:rPr>
                <w:lang w:val="en-US"/>
              </w:rPr>
            </w:pPr>
            <w:r w:rsidRPr="007D0212">
              <w:rPr>
                <w:lang w:val="en-US"/>
              </w:rPr>
              <w:t>Tag Value</w:t>
            </w:r>
          </w:p>
        </w:tc>
      </w:tr>
      <w:tr w:rsidR="00BD5AAF" w:rsidRPr="007D0212" w14:paraId="177E2AF9" w14:textId="77777777" w:rsidTr="00C65F0D">
        <w:tc>
          <w:tcPr>
            <w:tcW w:w="5490" w:type="dxa"/>
          </w:tcPr>
          <w:p w14:paraId="7CD99397" w14:textId="77777777" w:rsidR="00BD5AAF" w:rsidRPr="007D0212" w:rsidRDefault="00BD5AAF" w:rsidP="00C65F0D">
            <w:pPr>
              <w:pStyle w:val="TAL"/>
              <w:rPr>
                <w:b/>
                <w:lang w:val="en-US"/>
              </w:rPr>
            </w:pPr>
            <w:r>
              <w:t>5G ProSe configuration data for remote UE</w:t>
            </w:r>
            <w:r w:rsidRPr="007D0212">
              <w:t xml:space="preserve"> Tag</w:t>
            </w:r>
          </w:p>
        </w:tc>
        <w:tc>
          <w:tcPr>
            <w:tcW w:w="1980" w:type="dxa"/>
          </w:tcPr>
          <w:p w14:paraId="4200104D" w14:textId="77777777" w:rsidR="00BD5AAF" w:rsidRPr="007D0212" w:rsidRDefault="00BD5AAF" w:rsidP="00C65F0D">
            <w:pPr>
              <w:pStyle w:val="TAC"/>
              <w:rPr>
                <w:b/>
                <w:lang w:val="en-US"/>
              </w:rPr>
            </w:pPr>
            <w:r w:rsidRPr="007D0212">
              <w:t>'A0'</w:t>
            </w:r>
          </w:p>
        </w:tc>
      </w:tr>
      <w:tr w:rsidR="00BD5AAF" w:rsidRPr="007D0212" w14:paraId="5361C6BC" w14:textId="77777777" w:rsidTr="00C65F0D">
        <w:tc>
          <w:tcPr>
            <w:tcW w:w="5490" w:type="dxa"/>
          </w:tcPr>
          <w:p w14:paraId="5E43537E" w14:textId="77777777" w:rsidR="00BD5AAF" w:rsidRPr="007D0212" w:rsidRDefault="00BD5AAF" w:rsidP="00C65F0D">
            <w:pPr>
              <w:pStyle w:val="TAL"/>
              <w:rPr>
                <w:b/>
                <w:lang w:val="en-US"/>
              </w:rPr>
            </w:pPr>
            <w:r w:rsidRPr="007D0212">
              <w:tab/>
              <w:t xml:space="preserve">Served by </w:t>
            </w:r>
            <w:r>
              <w:t>NG-RAN</w:t>
            </w:r>
            <w:r w:rsidRPr="007D0212">
              <w:t xml:space="preserve"> Tag</w:t>
            </w:r>
          </w:p>
        </w:tc>
        <w:tc>
          <w:tcPr>
            <w:tcW w:w="1980" w:type="dxa"/>
          </w:tcPr>
          <w:p w14:paraId="57E6FC16" w14:textId="77777777" w:rsidR="00BD5AAF" w:rsidRPr="007D0212" w:rsidRDefault="00BD5AAF" w:rsidP="00C65F0D">
            <w:pPr>
              <w:pStyle w:val="TAC"/>
              <w:rPr>
                <w:b/>
                <w:lang w:val="en-US"/>
              </w:rPr>
            </w:pPr>
            <w:r w:rsidRPr="007D0212">
              <w:t>'80'</w:t>
            </w:r>
          </w:p>
        </w:tc>
      </w:tr>
      <w:tr w:rsidR="00BD5AAF" w:rsidRPr="007D0212" w14:paraId="70BE8554" w14:textId="77777777" w:rsidTr="00C65F0D">
        <w:tc>
          <w:tcPr>
            <w:tcW w:w="5490" w:type="dxa"/>
          </w:tcPr>
          <w:p w14:paraId="691205F7" w14:textId="77777777" w:rsidR="00BD5AAF" w:rsidRPr="007D0212" w:rsidRDefault="00BD5AAF" w:rsidP="00C65F0D">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737BD59B" w14:textId="77777777" w:rsidR="00BD5AAF" w:rsidRPr="007D0212" w:rsidRDefault="00BD5AAF" w:rsidP="00C65F0D">
            <w:pPr>
              <w:pStyle w:val="TAC"/>
              <w:rPr>
                <w:snapToGrid w:val="0"/>
                <w:lang w:val="en-US"/>
              </w:rPr>
            </w:pPr>
            <w:r w:rsidRPr="007D0212">
              <w:rPr>
                <w:snapToGrid w:val="0"/>
                <w:lang w:val="en-US"/>
              </w:rPr>
              <w:t>'81'</w:t>
            </w:r>
          </w:p>
        </w:tc>
      </w:tr>
      <w:tr w:rsidR="00BD5AAF" w:rsidRPr="007D0212" w14:paraId="626A2AE6" w14:textId="77777777" w:rsidTr="00C65F0D">
        <w:tc>
          <w:tcPr>
            <w:tcW w:w="5490" w:type="dxa"/>
          </w:tcPr>
          <w:p w14:paraId="580DE89E" w14:textId="77777777" w:rsidR="00BD5AAF" w:rsidRPr="007D0212" w:rsidRDefault="00BD5AAF" w:rsidP="00C65F0D">
            <w:pPr>
              <w:pStyle w:val="TAL"/>
            </w:pP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tc>
        <w:tc>
          <w:tcPr>
            <w:tcW w:w="1980" w:type="dxa"/>
          </w:tcPr>
          <w:p w14:paraId="28A1CE0A" w14:textId="77777777" w:rsidR="00BD5AAF" w:rsidRPr="007D0212" w:rsidRDefault="00BD5AAF" w:rsidP="00C65F0D">
            <w:pPr>
              <w:pStyle w:val="TAC"/>
              <w:rPr>
                <w:snapToGrid w:val="0"/>
                <w:lang w:val="en-US"/>
              </w:rPr>
            </w:pPr>
            <w:r w:rsidRPr="007D0212">
              <w:rPr>
                <w:snapToGrid w:val="0"/>
                <w:lang w:val="en-US"/>
              </w:rPr>
              <w:t>'8</w:t>
            </w:r>
            <w:r>
              <w:rPr>
                <w:snapToGrid w:val="0"/>
                <w:lang w:val="en-US"/>
              </w:rPr>
              <w:t>F</w:t>
            </w:r>
            <w:r w:rsidRPr="007D0212">
              <w:rPr>
                <w:snapToGrid w:val="0"/>
                <w:lang w:val="en-US"/>
              </w:rPr>
              <w:t>'</w:t>
            </w:r>
          </w:p>
        </w:tc>
      </w:tr>
      <w:tr w:rsidR="00BD5AAF" w:rsidRPr="007D0212" w14:paraId="3AE29498" w14:textId="77777777" w:rsidTr="00C65F0D">
        <w:tc>
          <w:tcPr>
            <w:tcW w:w="5490" w:type="dxa"/>
          </w:tcPr>
          <w:p w14:paraId="1DFCAE85" w14:textId="77777777" w:rsidR="00BD5AAF" w:rsidRPr="007D0212" w:rsidRDefault="00BD5AAF" w:rsidP="00C65F0D">
            <w:pPr>
              <w:pStyle w:val="TAL"/>
              <w:rPr>
                <w:rFonts w:cs="Arial"/>
                <w:sz w:val="16"/>
                <w:szCs w:val="16"/>
              </w:rPr>
            </w:pPr>
            <w:r w:rsidRPr="007D0212">
              <w:tab/>
            </w:r>
            <w:r>
              <w:rPr>
                <w:noProof/>
                <w:lang w:val="en-US"/>
              </w:rPr>
              <w:t>RSC info list Tag</w:t>
            </w:r>
          </w:p>
        </w:tc>
        <w:tc>
          <w:tcPr>
            <w:tcW w:w="1980" w:type="dxa"/>
          </w:tcPr>
          <w:p w14:paraId="01BFEC8D" w14:textId="77777777" w:rsidR="00BD5AAF" w:rsidRPr="007D0212" w:rsidRDefault="00BD5AAF" w:rsidP="00C65F0D">
            <w:pPr>
              <w:pStyle w:val="TAC"/>
              <w:rPr>
                <w:rFonts w:cs="Arial"/>
                <w:snapToGrid w:val="0"/>
                <w:sz w:val="16"/>
                <w:szCs w:val="16"/>
                <w:lang w:val="en-US"/>
              </w:rPr>
            </w:pPr>
            <w:r>
              <w:rPr>
                <w:snapToGrid w:val="0"/>
                <w:lang w:val="en-US"/>
              </w:rPr>
              <w:t>'8B</w:t>
            </w:r>
            <w:r w:rsidRPr="007D0212">
              <w:rPr>
                <w:snapToGrid w:val="0"/>
                <w:lang w:val="en-US"/>
              </w:rPr>
              <w:t>'</w:t>
            </w:r>
          </w:p>
        </w:tc>
      </w:tr>
      <w:tr w:rsidR="00BD5AAF" w:rsidRPr="007D0212" w14:paraId="5421A9F0" w14:textId="77777777" w:rsidTr="00C65F0D">
        <w:tc>
          <w:tcPr>
            <w:tcW w:w="5490" w:type="dxa"/>
          </w:tcPr>
          <w:p w14:paraId="216B6DFB" w14:textId="77777777" w:rsidR="00BD5AAF" w:rsidRPr="007D0212" w:rsidRDefault="00BD5AAF" w:rsidP="00C65F0D">
            <w:pPr>
              <w:pStyle w:val="TAL"/>
            </w:pPr>
            <w:r>
              <w:rPr>
                <w:noProof/>
                <w:lang w:val="en-US" w:eastAsia="zh-CN"/>
              </w:rPr>
              <w:tab/>
            </w:r>
            <w:r>
              <w:t>N3IWF selection information for 5G ProSe layer-3 remote UE</w:t>
            </w:r>
            <w:r>
              <w:rPr>
                <w:noProof/>
                <w:lang w:val="en-US" w:eastAsia="zh-CN"/>
              </w:rPr>
              <w:t xml:space="preserve"> Tag</w:t>
            </w:r>
          </w:p>
        </w:tc>
        <w:tc>
          <w:tcPr>
            <w:tcW w:w="1980" w:type="dxa"/>
          </w:tcPr>
          <w:p w14:paraId="3166E9BC" w14:textId="77777777" w:rsidR="00BD5AAF" w:rsidRPr="007D0212" w:rsidRDefault="00BD5AAF" w:rsidP="00C65F0D">
            <w:pPr>
              <w:pStyle w:val="TAC"/>
              <w:rPr>
                <w:snapToGrid w:val="0"/>
                <w:lang w:val="en-US" w:eastAsia="zh-CN"/>
              </w:rPr>
            </w:pPr>
            <w:r>
              <w:rPr>
                <w:rFonts w:hint="eastAsia"/>
                <w:snapToGrid w:val="0"/>
                <w:lang w:val="en-US" w:eastAsia="zh-CN"/>
              </w:rPr>
              <w:t>'</w:t>
            </w:r>
            <w:r>
              <w:rPr>
                <w:snapToGrid w:val="0"/>
                <w:lang w:val="en-US" w:eastAsia="zh-CN"/>
              </w:rPr>
              <w:t>90'</w:t>
            </w:r>
          </w:p>
        </w:tc>
      </w:tr>
      <w:tr w:rsidR="00BD5AAF" w:rsidRPr="007D0212" w14:paraId="459CE80A" w14:textId="77777777" w:rsidTr="00C65F0D">
        <w:tc>
          <w:tcPr>
            <w:tcW w:w="5490" w:type="dxa"/>
            <w:tcBorders>
              <w:top w:val="single" w:sz="4" w:space="0" w:color="auto"/>
              <w:left w:val="single" w:sz="4" w:space="0" w:color="auto"/>
              <w:bottom w:val="single" w:sz="4" w:space="0" w:color="auto"/>
              <w:right w:val="single" w:sz="4" w:space="0" w:color="auto"/>
            </w:tcBorders>
          </w:tcPr>
          <w:p w14:paraId="2A813175" w14:textId="77777777" w:rsidR="00BD5AAF" w:rsidRPr="00495EB6" w:rsidRDefault="00BD5AAF" w:rsidP="00C65F0D">
            <w:pPr>
              <w:pStyle w:val="TAL"/>
              <w:rPr>
                <w:noProof/>
                <w:lang w:val="en-US" w:eastAsia="zh-CN"/>
              </w:rPr>
            </w:pPr>
            <w:r w:rsidRPr="00495EB6">
              <w:rPr>
                <w:noProof/>
                <w:lang w:val="en-US" w:eastAsia="zh-CN"/>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3953241B" w14:textId="77777777" w:rsidR="00BD5AAF" w:rsidRPr="007D0212" w:rsidRDefault="00BD5AAF" w:rsidP="00C65F0D">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BD5AAF" w:rsidRPr="007D0212" w14:paraId="5A0C2C31" w14:textId="77777777" w:rsidTr="00C65F0D">
        <w:tc>
          <w:tcPr>
            <w:tcW w:w="5490" w:type="dxa"/>
            <w:tcBorders>
              <w:top w:val="single" w:sz="4" w:space="0" w:color="auto"/>
              <w:left w:val="single" w:sz="4" w:space="0" w:color="auto"/>
              <w:bottom w:val="single" w:sz="4" w:space="0" w:color="auto"/>
              <w:right w:val="single" w:sz="4" w:space="0" w:color="auto"/>
            </w:tcBorders>
          </w:tcPr>
          <w:p w14:paraId="2F7EA55F" w14:textId="77777777" w:rsidR="00BD5AAF" w:rsidRPr="00495EB6" w:rsidRDefault="00BD5AAF" w:rsidP="00C65F0D">
            <w:pPr>
              <w:pStyle w:val="TAL"/>
              <w:rPr>
                <w:noProof/>
                <w:lang w:val="en-US" w:eastAsia="zh-CN"/>
              </w:rPr>
            </w:pPr>
            <w:r w:rsidRPr="00495EB6">
              <w:rPr>
                <w:noProof/>
                <w:lang w:val="en-US" w:eastAsia="zh-CN"/>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289AE9E8" w14:textId="77777777" w:rsidR="00BD5AAF" w:rsidRPr="007D0212" w:rsidRDefault="00BD5AAF" w:rsidP="00C65F0D">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BD5AAF" w:rsidRPr="007D0212" w14:paraId="022FE52A" w14:textId="77777777" w:rsidTr="00C65F0D">
        <w:tc>
          <w:tcPr>
            <w:tcW w:w="5490" w:type="dxa"/>
            <w:tcBorders>
              <w:top w:val="single" w:sz="4" w:space="0" w:color="auto"/>
              <w:left w:val="single" w:sz="4" w:space="0" w:color="auto"/>
              <w:bottom w:val="single" w:sz="4" w:space="0" w:color="auto"/>
              <w:right w:val="single" w:sz="4" w:space="0" w:color="auto"/>
            </w:tcBorders>
          </w:tcPr>
          <w:p w14:paraId="20083582" w14:textId="77777777" w:rsidR="00BD5AAF" w:rsidRPr="00495EB6" w:rsidRDefault="00BD5AAF" w:rsidP="00C65F0D">
            <w:pPr>
              <w:pStyle w:val="TAL"/>
              <w:rPr>
                <w:noProof/>
                <w:lang w:val="en-US" w:eastAsia="zh-CN"/>
              </w:rPr>
            </w:pPr>
            <w:r w:rsidRPr="00442727">
              <w:rPr>
                <w:noProof/>
                <w:lang w:val="en-US" w:eastAsia="zh-CN"/>
              </w:rPr>
              <w:tab/>
              <w:t>Privacy timer Tag</w:t>
            </w:r>
          </w:p>
        </w:tc>
        <w:tc>
          <w:tcPr>
            <w:tcW w:w="1980" w:type="dxa"/>
            <w:tcBorders>
              <w:top w:val="single" w:sz="4" w:space="0" w:color="auto"/>
              <w:left w:val="single" w:sz="4" w:space="0" w:color="auto"/>
              <w:bottom w:val="single" w:sz="4" w:space="0" w:color="auto"/>
              <w:right w:val="single" w:sz="4" w:space="0" w:color="auto"/>
            </w:tcBorders>
          </w:tcPr>
          <w:p w14:paraId="75F990AB" w14:textId="77777777" w:rsidR="00BD5AAF" w:rsidRPr="007D0212" w:rsidRDefault="00BD5AAF" w:rsidP="00C65F0D">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BD5AAF" w:rsidRPr="007D0212" w14:paraId="3E6901CA" w14:textId="77777777" w:rsidTr="00C65F0D">
        <w:tc>
          <w:tcPr>
            <w:tcW w:w="5490" w:type="dxa"/>
            <w:tcBorders>
              <w:top w:val="single" w:sz="4" w:space="0" w:color="auto"/>
              <w:left w:val="single" w:sz="4" w:space="0" w:color="auto"/>
              <w:bottom w:val="single" w:sz="4" w:space="0" w:color="auto"/>
              <w:right w:val="single" w:sz="4" w:space="0" w:color="auto"/>
            </w:tcBorders>
          </w:tcPr>
          <w:p w14:paraId="0277253F" w14:textId="77777777" w:rsidR="00BD5AAF" w:rsidRPr="00495EB6" w:rsidRDefault="00BD5AAF" w:rsidP="00C65F0D">
            <w:pPr>
              <w:pStyle w:val="TAL"/>
              <w:rPr>
                <w:noProof/>
                <w:lang w:val="en-US" w:eastAsia="zh-CN"/>
              </w:rPr>
            </w:pPr>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 information Tag</w:t>
            </w:r>
          </w:p>
        </w:tc>
        <w:tc>
          <w:tcPr>
            <w:tcW w:w="1980" w:type="dxa"/>
            <w:tcBorders>
              <w:top w:val="single" w:sz="4" w:space="0" w:color="auto"/>
              <w:left w:val="single" w:sz="4" w:space="0" w:color="auto"/>
              <w:bottom w:val="single" w:sz="4" w:space="0" w:color="auto"/>
              <w:right w:val="single" w:sz="4" w:space="0" w:color="auto"/>
            </w:tcBorders>
          </w:tcPr>
          <w:p w14:paraId="2FDCA314" w14:textId="77777777" w:rsidR="00BD5AAF" w:rsidRPr="007D0212" w:rsidRDefault="00BD5AAF" w:rsidP="00C65F0D">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r w:rsidR="00CF35C9" w:rsidRPr="007D0212" w14:paraId="0C5DBCDD" w14:textId="77777777" w:rsidTr="00CF35C9">
        <w:trPr>
          <w:ins w:id="67" w:author="OPPO-Haorui" w:date="2023-10-19T10:16:00Z"/>
        </w:trPr>
        <w:tc>
          <w:tcPr>
            <w:tcW w:w="5490" w:type="dxa"/>
            <w:tcBorders>
              <w:top w:val="single" w:sz="4" w:space="0" w:color="auto"/>
              <w:left w:val="single" w:sz="4" w:space="0" w:color="auto"/>
              <w:bottom w:val="single" w:sz="4" w:space="0" w:color="auto"/>
              <w:right w:val="single" w:sz="4" w:space="0" w:color="auto"/>
            </w:tcBorders>
          </w:tcPr>
          <w:p w14:paraId="550E5E77" w14:textId="77777777" w:rsidR="00CF35C9" w:rsidRPr="00CF35C9" w:rsidRDefault="00CF35C9" w:rsidP="00C65F0D">
            <w:pPr>
              <w:pStyle w:val="TAL"/>
              <w:rPr>
                <w:ins w:id="68" w:author="OPPO-Haorui" w:date="2023-10-19T10:16:00Z"/>
                <w:noProof/>
                <w:lang w:val="en-US" w:eastAsia="zh-CN"/>
              </w:rPr>
            </w:pPr>
            <w:ins w:id="69" w:author="OPPO-Haorui" w:date="2023-10-19T10:16:00Z">
              <w:r w:rsidRPr="00CF35C9">
                <w:rPr>
                  <w:noProof/>
                  <w:lang w:val="en-US" w:eastAsia="zh-CN"/>
                </w:rPr>
                <w:tab/>
              </w:r>
              <w:r w:rsidRPr="00555628">
                <w:rPr>
                  <w:noProof/>
                  <w:lang w:val="en-US" w:eastAsia="zh-CN"/>
                </w:rPr>
                <w:t>Warning message broadcast</w:t>
              </w:r>
              <w:r>
                <w:rPr>
                  <w:noProof/>
                  <w:lang w:val="en-US" w:eastAsia="zh-CN"/>
                </w:rPr>
                <w:t xml:space="preserve"> Tag</w:t>
              </w:r>
            </w:ins>
          </w:p>
        </w:tc>
        <w:tc>
          <w:tcPr>
            <w:tcW w:w="1980" w:type="dxa"/>
            <w:tcBorders>
              <w:top w:val="single" w:sz="4" w:space="0" w:color="auto"/>
              <w:left w:val="single" w:sz="4" w:space="0" w:color="auto"/>
              <w:bottom w:val="single" w:sz="4" w:space="0" w:color="auto"/>
              <w:right w:val="single" w:sz="4" w:space="0" w:color="auto"/>
            </w:tcBorders>
          </w:tcPr>
          <w:p w14:paraId="234AEC73" w14:textId="77777777" w:rsidR="00CF35C9" w:rsidRPr="007D0212" w:rsidRDefault="00CF35C9" w:rsidP="00C65F0D">
            <w:pPr>
              <w:pStyle w:val="TAC"/>
              <w:rPr>
                <w:ins w:id="70" w:author="OPPO-Haorui" w:date="2023-10-19T10:16:00Z"/>
                <w:snapToGrid w:val="0"/>
                <w:lang w:val="en-US" w:eastAsia="zh-CN"/>
              </w:rPr>
            </w:pPr>
            <w:ins w:id="71" w:author="OPPO-Haorui" w:date="2023-10-19T10:16:00Z">
              <w:r w:rsidRPr="007D0212">
                <w:rPr>
                  <w:snapToGrid w:val="0"/>
                  <w:lang w:val="en-US" w:eastAsia="zh-CN"/>
                </w:rPr>
                <w:t>'</w:t>
              </w:r>
              <w:r>
                <w:rPr>
                  <w:snapToGrid w:val="0"/>
                  <w:lang w:val="en-US" w:eastAsia="zh-CN"/>
                </w:rPr>
                <w:t>9B</w:t>
              </w:r>
              <w:r w:rsidRPr="007D0212">
                <w:rPr>
                  <w:snapToGrid w:val="0"/>
                  <w:lang w:val="en-US" w:eastAsia="zh-CN"/>
                </w:rPr>
                <w:t>'</w:t>
              </w:r>
            </w:ins>
          </w:p>
        </w:tc>
      </w:tr>
    </w:tbl>
    <w:p w14:paraId="5D76782D" w14:textId="77777777" w:rsidR="00BD5AAF" w:rsidRPr="007D0212" w:rsidRDefault="00BD5AAF" w:rsidP="00BD5AAF">
      <w:pPr>
        <w:pStyle w:val="FP"/>
        <w:rPr>
          <w:lang w:val="en-US"/>
        </w:rPr>
      </w:pPr>
    </w:p>
    <w:p w14:paraId="24ED2F5D" w14:textId="77777777" w:rsidR="00BD5AAF" w:rsidRPr="007D0212" w:rsidRDefault="00BD5AAF" w:rsidP="00BD5AAF">
      <w:r w:rsidRPr="007D0212">
        <w:t xml:space="preserve">The </w:t>
      </w:r>
      <w:r>
        <w:t>5G ProSe configuration data for remote UE</w:t>
      </w:r>
      <w:r w:rsidRPr="007D0212">
        <w:t xml:space="preserve"> contents:</w:t>
      </w:r>
    </w:p>
    <w:p w14:paraId="3A3ED488" w14:textId="77777777" w:rsidR="00BD5AAF" w:rsidRPr="007D0212" w:rsidRDefault="00BD5AAF" w:rsidP="00BD5AAF">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BD5AAF" w:rsidRPr="007D0212" w14:paraId="7D2F7B3B" w14:textId="77777777" w:rsidTr="00C65F0D">
        <w:tc>
          <w:tcPr>
            <w:tcW w:w="3420" w:type="dxa"/>
          </w:tcPr>
          <w:p w14:paraId="176C45C4" w14:textId="77777777" w:rsidR="00BD5AAF" w:rsidRPr="007D0212" w:rsidRDefault="00BD5AAF" w:rsidP="00C65F0D">
            <w:pPr>
              <w:pStyle w:val="TAH"/>
              <w:rPr>
                <w:lang w:val="en-US"/>
              </w:rPr>
            </w:pPr>
            <w:r w:rsidRPr="007D0212">
              <w:rPr>
                <w:lang w:val="en-US"/>
              </w:rPr>
              <w:t>Description</w:t>
            </w:r>
          </w:p>
        </w:tc>
        <w:tc>
          <w:tcPr>
            <w:tcW w:w="1644" w:type="dxa"/>
          </w:tcPr>
          <w:p w14:paraId="2FBD3A4F" w14:textId="77777777" w:rsidR="00BD5AAF" w:rsidRPr="007D0212" w:rsidRDefault="00BD5AAF" w:rsidP="00C65F0D">
            <w:pPr>
              <w:pStyle w:val="TAH"/>
              <w:rPr>
                <w:lang w:val="en-US"/>
              </w:rPr>
            </w:pPr>
            <w:r w:rsidRPr="007D0212">
              <w:rPr>
                <w:lang w:val="en-US"/>
              </w:rPr>
              <w:t>Value</w:t>
            </w:r>
          </w:p>
        </w:tc>
        <w:tc>
          <w:tcPr>
            <w:tcW w:w="876" w:type="dxa"/>
          </w:tcPr>
          <w:p w14:paraId="0972B4D4" w14:textId="77777777" w:rsidR="00BD5AAF" w:rsidRPr="007D0212" w:rsidRDefault="00BD5AAF" w:rsidP="00C65F0D">
            <w:pPr>
              <w:pStyle w:val="TAH"/>
              <w:rPr>
                <w:lang w:val="en-US"/>
              </w:rPr>
            </w:pPr>
            <w:r w:rsidRPr="007D0212">
              <w:rPr>
                <w:lang w:val="en-US"/>
              </w:rPr>
              <w:t>M/O</w:t>
            </w:r>
          </w:p>
        </w:tc>
        <w:tc>
          <w:tcPr>
            <w:tcW w:w="1621" w:type="dxa"/>
          </w:tcPr>
          <w:p w14:paraId="108FF179" w14:textId="77777777" w:rsidR="00BD5AAF" w:rsidRPr="007D0212" w:rsidRDefault="00BD5AAF" w:rsidP="00C65F0D">
            <w:pPr>
              <w:pStyle w:val="TAH"/>
              <w:rPr>
                <w:lang w:val="en-US"/>
              </w:rPr>
            </w:pPr>
            <w:r w:rsidRPr="007D0212">
              <w:rPr>
                <w:lang w:val="en-US"/>
              </w:rPr>
              <w:t>Length (bytes)</w:t>
            </w:r>
          </w:p>
        </w:tc>
      </w:tr>
      <w:tr w:rsidR="00BD5AAF" w:rsidRPr="007D0212" w14:paraId="447A6C00" w14:textId="77777777" w:rsidTr="00C65F0D">
        <w:tc>
          <w:tcPr>
            <w:tcW w:w="3420" w:type="dxa"/>
          </w:tcPr>
          <w:p w14:paraId="21978331" w14:textId="77777777" w:rsidR="00BD5AAF" w:rsidRPr="007D0212" w:rsidRDefault="00BD5AAF" w:rsidP="00C65F0D">
            <w:pPr>
              <w:pStyle w:val="TAL"/>
              <w:rPr>
                <w:snapToGrid w:val="0"/>
                <w:lang w:val="en-US"/>
              </w:rPr>
            </w:pPr>
            <w:r>
              <w:t>5G ProSe configuration data for remote UE</w:t>
            </w:r>
            <w:r w:rsidRPr="007D0212">
              <w:rPr>
                <w:snapToGrid w:val="0"/>
                <w:lang w:val="en-US"/>
              </w:rPr>
              <w:t xml:space="preserve"> Tag</w:t>
            </w:r>
          </w:p>
        </w:tc>
        <w:tc>
          <w:tcPr>
            <w:tcW w:w="1644" w:type="dxa"/>
          </w:tcPr>
          <w:p w14:paraId="4C90B2E9" w14:textId="77777777" w:rsidR="00BD5AAF" w:rsidRPr="007D0212" w:rsidRDefault="00BD5AAF" w:rsidP="00C65F0D">
            <w:pPr>
              <w:pStyle w:val="TAC"/>
              <w:rPr>
                <w:snapToGrid w:val="0"/>
                <w:lang w:val="en-US"/>
              </w:rPr>
            </w:pPr>
            <w:r w:rsidRPr="007D0212">
              <w:rPr>
                <w:snapToGrid w:val="0"/>
                <w:lang w:val="en-US"/>
              </w:rPr>
              <w:t>'A0'</w:t>
            </w:r>
          </w:p>
        </w:tc>
        <w:tc>
          <w:tcPr>
            <w:tcW w:w="876" w:type="dxa"/>
          </w:tcPr>
          <w:p w14:paraId="662C72C1" w14:textId="77777777" w:rsidR="00BD5AAF" w:rsidRPr="007D0212" w:rsidRDefault="00BD5AAF" w:rsidP="00C65F0D">
            <w:pPr>
              <w:pStyle w:val="TAC"/>
              <w:rPr>
                <w:snapToGrid w:val="0"/>
                <w:lang w:val="en-US"/>
              </w:rPr>
            </w:pPr>
            <w:r w:rsidRPr="007D0212">
              <w:rPr>
                <w:snapToGrid w:val="0"/>
                <w:lang w:val="en-US"/>
              </w:rPr>
              <w:t>M</w:t>
            </w:r>
          </w:p>
        </w:tc>
        <w:tc>
          <w:tcPr>
            <w:tcW w:w="1621" w:type="dxa"/>
          </w:tcPr>
          <w:p w14:paraId="523B3559" w14:textId="77777777" w:rsidR="00BD5AAF" w:rsidRPr="007D0212" w:rsidRDefault="00BD5AAF" w:rsidP="00C65F0D">
            <w:pPr>
              <w:pStyle w:val="TAC"/>
              <w:rPr>
                <w:snapToGrid w:val="0"/>
                <w:lang w:val="en-US"/>
              </w:rPr>
            </w:pPr>
            <w:r w:rsidRPr="007D0212">
              <w:rPr>
                <w:snapToGrid w:val="0"/>
                <w:lang w:val="en-US"/>
              </w:rPr>
              <w:t>1</w:t>
            </w:r>
          </w:p>
        </w:tc>
      </w:tr>
      <w:tr w:rsidR="00BD5AAF" w:rsidRPr="007D0212" w14:paraId="422B0232" w14:textId="77777777" w:rsidTr="00C65F0D">
        <w:tc>
          <w:tcPr>
            <w:tcW w:w="3420" w:type="dxa"/>
          </w:tcPr>
          <w:p w14:paraId="278E1F95" w14:textId="77777777" w:rsidR="00BD5AAF" w:rsidRPr="007D0212" w:rsidRDefault="00BD5AAF" w:rsidP="00C65F0D">
            <w:pPr>
              <w:pStyle w:val="TAL"/>
              <w:rPr>
                <w:snapToGrid w:val="0"/>
                <w:lang w:val="en-US"/>
              </w:rPr>
            </w:pPr>
            <w:r w:rsidRPr="007D0212">
              <w:rPr>
                <w:snapToGrid w:val="0"/>
                <w:lang w:val="en-US"/>
              </w:rPr>
              <w:t>Length</w:t>
            </w:r>
          </w:p>
        </w:tc>
        <w:tc>
          <w:tcPr>
            <w:tcW w:w="1644" w:type="dxa"/>
          </w:tcPr>
          <w:p w14:paraId="125E59F8" w14:textId="77777777" w:rsidR="00BD5AAF" w:rsidRPr="007D0212" w:rsidRDefault="00BD5AAF" w:rsidP="00C65F0D">
            <w:pPr>
              <w:pStyle w:val="TAC"/>
              <w:rPr>
                <w:snapToGrid w:val="0"/>
                <w:lang w:val="fr-FR"/>
              </w:rPr>
            </w:pPr>
            <w:r>
              <w:rPr>
                <w:snapToGrid w:val="0"/>
                <w:lang w:val="fr-FR"/>
              </w:rPr>
              <w:t>Note </w:t>
            </w:r>
            <w:r w:rsidRPr="007D0212">
              <w:rPr>
                <w:snapToGrid w:val="0"/>
                <w:lang w:val="fr-FR"/>
              </w:rPr>
              <w:t>1</w:t>
            </w:r>
          </w:p>
        </w:tc>
        <w:tc>
          <w:tcPr>
            <w:tcW w:w="876" w:type="dxa"/>
          </w:tcPr>
          <w:p w14:paraId="48AE3378" w14:textId="77777777" w:rsidR="00BD5AAF" w:rsidRPr="007D0212" w:rsidRDefault="00BD5AAF" w:rsidP="00C65F0D">
            <w:pPr>
              <w:pStyle w:val="TAC"/>
              <w:rPr>
                <w:snapToGrid w:val="0"/>
                <w:lang w:val="fr-FR"/>
              </w:rPr>
            </w:pPr>
            <w:r w:rsidRPr="007D0212">
              <w:rPr>
                <w:snapToGrid w:val="0"/>
                <w:lang w:val="fr-FR"/>
              </w:rPr>
              <w:t>M</w:t>
            </w:r>
          </w:p>
        </w:tc>
        <w:tc>
          <w:tcPr>
            <w:tcW w:w="1621" w:type="dxa"/>
          </w:tcPr>
          <w:p w14:paraId="5DF95B28" w14:textId="77777777" w:rsidR="00BD5AAF" w:rsidRPr="007D0212" w:rsidRDefault="00BD5AAF" w:rsidP="00C65F0D">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BD5AAF" w:rsidRPr="007D0212" w14:paraId="41917C76" w14:textId="77777777" w:rsidTr="00C65F0D">
        <w:tc>
          <w:tcPr>
            <w:tcW w:w="3420" w:type="dxa"/>
          </w:tcPr>
          <w:p w14:paraId="07000AE4" w14:textId="77777777" w:rsidR="00BD5AAF" w:rsidRPr="007D0212" w:rsidRDefault="00BD5AAF" w:rsidP="00C65F0D">
            <w:pPr>
              <w:pStyle w:val="TAL"/>
              <w:rPr>
                <w:snapToGrid w:val="0"/>
                <w:lang w:val="en-US"/>
              </w:rPr>
            </w:pPr>
            <w:r w:rsidRPr="007D0212">
              <w:t>Validity timer</w:t>
            </w:r>
            <w:r>
              <w:t xml:space="preserve"> Tag</w:t>
            </w:r>
          </w:p>
        </w:tc>
        <w:tc>
          <w:tcPr>
            <w:tcW w:w="1644" w:type="dxa"/>
          </w:tcPr>
          <w:p w14:paraId="27AE6E53" w14:textId="77777777" w:rsidR="00BD5AAF" w:rsidRPr="007D0212" w:rsidRDefault="00BD5AAF" w:rsidP="00C65F0D">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69CB210B" w14:textId="77777777" w:rsidR="00BD5AAF" w:rsidRPr="007D0212" w:rsidRDefault="00BD5AAF" w:rsidP="00C65F0D">
            <w:pPr>
              <w:pStyle w:val="TAC"/>
              <w:rPr>
                <w:snapToGrid w:val="0"/>
                <w:lang w:val="fr-FR"/>
              </w:rPr>
            </w:pPr>
            <w:r w:rsidRPr="007D0212">
              <w:rPr>
                <w:snapToGrid w:val="0"/>
                <w:lang w:val="fr-FR"/>
              </w:rPr>
              <w:t>M</w:t>
            </w:r>
          </w:p>
        </w:tc>
        <w:tc>
          <w:tcPr>
            <w:tcW w:w="1621" w:type="dxa"/>
          </w:tcPr>
          <w:p w14:paraId="30BF9A5C" w14:textId="77777777" w:rsidR="00BD5AAF" w:rsidRPr="007D0212" w:rsidRDefault="00BD5AAF" w:rsidP="00C65F0D">
            <w:pPr>
              <w:pStyle w:val="TAC"/>
              <w:rPr>
                <w:snapToGrid w:val="0"/>
                <w:lang w:val="fr-FR"/>
              </w:rPr>
            </w:pPr>
            <w:r>
              <w:rPr>
                <w:snapToGrid w:val="0"/>
                <w:lang w:val="fr-FR"/>
              </w:rPr>
              <w:t>1</w:t>
            </w:r>
          </w:p>
        </w:tc>
      </w:tr>
      <w:tr w:rsidR="00BD5AAF" w:rsidRPr="007D0212" w14:paraId="5511D600" w14:textId="77777777" w:rsidTr="00C65F0D">
        <w:tc>
          <w:tcPr>
            <w:tcW w:w="3420" w:type="dxa"/>
          </w:tcPr>
          <w:p w14:paraId="056087D3" w14:textId="77777777" w:rsidR="00BD5AAF" w:rsidRPr="007D0212" w:rsidRDefault="00BD5AAF" w:rsidP="00C65F0D">
            <w:pPr>
              <w:pStyle w:val="TAL"/>
              <w:rPr>
                <w:lang w:eastAsia="zh-CN"/>
              </w:rPr>
            </w:pPr>
            <w:r>
              <w:rPr>
                <w:rFonts w:hint="eastAsia"/>
                <w:lang w:eastAsia="zh-CN"/>
              </w:rPr>
              <w:t>L</w:t>
            </w:r>
            <w:r>
              <w:rPr>
                <w:lang w:eastAsia="zh-CN"/>
              </w:rPr>
              <w:t>ength</w:t>
            </w:r>
          </w:p>
        </w:tc>
        <w:tc>
          <w:tcPr>
            <w:tcW w:w="1644" w:type="dxa"/>
          </w:tcPr>
          <w:p w14:paraId="63474BAB" w14:textId="77777777" w:rsidR="00BD5AAF" w:rsidRPr="007D0212" w:rsidRDefault="00BD5AAF" w:rsidP="00C65F0D">
            <w:pPr>
              <w:pStyle w:val="TAC"/>
              <w:rPr>
                <w:snapToGrid w:val="0"/>
                <w:lang w:val="en-US" w:eastAsia="zh-CN"/>
              </w:rPr>
            </w:pPr>
            <w:r>
              <w:rPr>
                <w:snapToGrid w:val="0"/>
                <w:lang w:val="en-US" w:eastAsia="zh-CN"/>
              </w:rPr>
              <w:t>5</w:t>
            </w:r>
          </w:p>
        </w:tc>
        <w:tc>
          <w:tcPr>
            <w:tcW w:w="876" w:type="dxa"/>
          </w:tcPr>
          <w:p w14:paraId="412ECACB" w14:textId="77777777" w:rsidR="00BD5AAF" w:rsidRPr="007D0212" w:rsidRDefault="00BD5AAF" w:rsidP="00C65F0D">
            <w:pPr>
              <w:pStyle w:val="TAC"/>
              <w:rPr>
                <w:snapToGrid w:val="0"/>
                <w:lang w:val="fr-FR" w:eastAsia="zh-CN"/>
              </w:rPr>
            </w:pPr>
            <w:r>
              <w:rPr>
                <w:rFonts w:hint="eastAsia"/>
                <w:snapToGrid w:val="0"/>
                <w:lang w:val="fr-FR" w:eastAsia="zh-CN"/>
              </w:rPr>
              <w:t>M</w:t>
            </w:r>
          </w:p>
        </w:tc>
        <w:tc>
          <w:tcPr>
            <w:tcW w:w="1621" w:type="dxa"/>
          </w:tcPr>
          <w:p w14:paraId="3B26A843" w14:textId="77777777" w:rsidR="00BD5AAF" w:rsidRDefault="00BD5AAF" w:rsidP="00C65F0D">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BD5AAF" w:rsidRPr="007D0212" w14:paraId="476C0749" w14:textId="77777777" w:rsidTr="00C65F0D">
        <w:tc>
          <w:tcPr>
            <w:tcW w:w="3420" w:type="dxa"/>
          </w:tcPr>
          <w:p w14:paraId="284B98AA" w14:textId="77777777" w:rsidR="00BD5AAF" w:rsidRPr="007D0212" w:rsidRDefault="00BD5AAF" w:rsidP="00C65F0D">
            <w:pPr>
              <w:pStyle w:val="TAL"/>
              <w:rPr>
                <w:lang w:eastAsia="zh-CN"/>
              </w:rPr>
            </w:pPr>
            <w:r>
              <w:rPr>
                <w:lang w:eastAsia="zh-CN"/>
              </w:rPr>
              <w:t>Validity timer information</w:t>
            </w:r>
          </w:p>
        </w:tc>
        <w:tc>
          <w:tcPr>
            <w:tcW w:w="1644" w:type="dxa"/>
          </w:tcPr>
          <w:p w14:paraId="772C835A" w14:textId="77777777" w:rsidR="00BD5AAF" w:rsidRPr="007D0212" w:rsidRDefault="00BD5AAF"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01B80C7C" w14:textId="77777777" w:rsidR="00BD5AAF" w:rsidRPr="007D0212" w:rsidRDefault="00BD5AAF" w:rsidP="00C65F0D">
            <w:pPr>
              <w:pStyle w:val="TAC"/>
              <w:rPr>
                <w:snapToGrid w:val="0"/>
                <w:lang w:val="fr-FR" w:eastAsia="zh-CN"/>
              </w:rPr>
            </w:pPr>
            <w:r>
              <w:rPr>
                <w:rFonts w:hint="eastAsia"/>
                <w:snapToGrid w:val="0"/>
                <w:lang w:val="fr-FR" w:eastAsia="zh-CN"/>
              </w:rPr>
              <w:t>M</w:t>
            </w:r>
          </w:p>
        </w:tc>
        <w:tc>
          <w:tcPr>
            <w:tcW w:w="1621" w:type="dxa"/>
          </w:tcPr>
          <w:p w14:paraId="0CC39D09" w14:textId="77777777" w:rsidR="00BD5AAF" w:rsidRDefault="00BD5AAF" w:rsidP="00C65F0D">
            <w:pPr>
              <w:pStyle w:val="TAC"/>
              <w:rPr>
                <w:snapToGrid w:val="0"/>
                <w:lang w:val="fr-FR" w:eastAsia="zh-CN"/>
              </w:rPr>
            </w:pPr>
            <w:r>
              <w:rPr>
                <w:rFonts w:hint="eastAsia"/>
                <w:snapToGrid w:val="0"/>
                <w:lang w:val="fr-FR" w:eastAsia="zh-CN"/>
              </w:rPr>
              <w:t>5</w:t>
            </w:r>
          </w:p>
        </w:tc>
      </w:tr>
      <w:tr w:rsidR="00BD5AAF" w:rsidRPr="007D0212" w14:paraId="2EEF772C" w14:textId="77777777" w:rsidTr="00C65F0D">
        <w:tc>
          <w:tcPr>
            <w:tcW w:w="3420" w:type="dxa"/>
          </w:tcPr>
          <w:p w14:paraId="16606204" w14:textId="77777777" w:rsidR="00BD5AAF" w:rsidRPr="007D0212" w:rsidRDefault="00BD5AAF" w:rsidP="00C65F0D">
            <w:pPr>
              <w:pStyle w:val="TAL"/>
              <w:rPr>
                <w:lang w:val="fr-FR"/>
              </w:rPr>
            </w:pPr>
            <w:r w:rsidRPr="007D0212">
              <w:t xml:space="preserve">Served by </w:t>
            </w:r>
            <w:r>
              <w:t>NG-RAN</w:t>
            </w:r>
            <w:r w:rsidRPr="007D0212">
              <w:rPr>
                <w:snapToGrid w:val="0"/>
                <w:lang w:val="fr-FR"/>
              </w:rPr>
              <w:t xml:space="preserve"> Tag</w:t>
            </w:r>
          </w:p>
        </w:tc>
        <w:tc>
          <w:tcPr>
            <w:tcW w:w="1644" w:type="dxa"/>
          </w:tcPr>
          <w:p w14:paraId="0A9CEA3B" w14:textId="77777777" w:rsidR="00BD5AAF" w:rsidRPr="007D0212" w:rsidRDefault="00BD5AAF" w:rsidP="00C65F0D">
            <w:pPr>
              <w:pStyle w:val="TAC"/>
              <w:rPr>
                <w:lang w:val="en-US"/>
              </w:rPr>
            </w:pPr>
            <w:r w:rsidRPr="007D0212">
              <w:rPr>
                <w:snapToGrid w:val="0"/>
                <w:lang w:val="en-US"/>
              </w:rPr>
              <w:t>'80'</w:t>
            </w:r>
          </w:p>
        </w:tc>
        <w:tc>
          <w:tcPr>
            <w:tcW w:w="876" w:type="dxa"/>
          </w:tcPr>
          <w:p w14:paraId="40D28471" w14:textId="77777777" w:rsidR="00BD5AAF" w:rsidRPr="007D0212" w:rsidRDefault="00BD5AAF" w:rsidP="00C65F0D">
            <w:pPr>
              <w:pStyle w:val="TAC"/>
              <w:rPr>
                <w:lang w:val="en-US"/>
              </w:rPr>
            </w:pPr>
            <w:r w:rsidRPr="007D0212">
              <w:rPr>
                <w:snapToGrid w:val="0"/>
                <w:lang w:val="en-US"/>
              </w:rPr>
              <w:t>M</w:t>
            </w:r>
          </w:p>
        </w:tc>
        <w:tc>
          <w:tcPr>
            <w:tcW w:w="1621" w:type="dxa"/>
          </w:tcPr>
          <w:p w14:paraId="672FC6EE" w14:textId="77777777" w:rsidR="00BD5AAF" w:rsidRPr="007D0212" w:rsidRDefault="00BD5AAF" w:rsidP="00C65F0D">
            <w:pPr>
              <w:pStyle w:val="TAC"/>
              <w:rPr>
                <w:lang w:val="en-US"/>
              </w:rPr>
            </w:pPr>
            <w:r w:rsidRPr="007D0212">
              <w:rPr>
                <w:snapToGrid w:val="0"/>
                <w:lang w:val="en-US"/>
              </w:rPr>
              <w:t>1</w:t>
            </w:r>
          </w:p>
        </w:tc>
      </w:tr>
      <w:tr w:rsidR="00BD5AAF" w:rsidRPr="007D0212" w14:paraId="48464F35" w14:textId="77777777" w:rsidTr="00C65F0D">
        <w:tc>
          <w:tcPr>
            <w:tcW w:w="3420" w:type="dxa"/>
          </w:tcPr>
          <w:p w14:paraId="33BB9D3D" w14:textId="77777777" w:rsidR="00BD5AAF" w:rsidRPr="007D0212" w:rsidRDefault="00BD5AAF" w:rsidP="00C65F0D">
            <w:pPr>
              <w:pStyle w:val="TAL"/>
              <w:rPr>
                <w:lang w:val="en-US"/>
              </w:rPr>
            </w:pPr>
            <w:r w:rsidRPr="007D0212">
              <w:rPr>
                <w:snapToGrid w:val="0"/>
                <w:lang w:val="en-US"/>
              </w:rPr>
              <w:t>Length</w:t>
            </w:r>
          </w:p>
        </w:tc>
        <w:tc>
          <w:tcPr>
            <w:tcW w:w="1644" w:type="dxa"/>
          </w:tcPr>
          <w:p w14:paraId="3F8C0739" w14:textId="77777777" w:rsidR="00BD5AAF" w:rsidRPr="007D0212" w:rsidRDefault="00BD5AAF" w:rsidP="00C65F0D">
            <w:pPr>
              <w:pStyle w:val="TAC"/>
              <w:rPr>
                <w:lang w:val="fr-FR"/>
              </w:rPr>
            </w:pPr>
            <w:r w:rsidRPr="007D0212">
              <w:rPr>
                <w:snapToGrid w:val="0"/>
                <w:lang w:val="fr-FR"/>
              </w:rPr>
              <w:t>X</w:t>
            </w:r>
            <w:r>
              <w:rPr>
                <w:snapToGrid w:val="0"/>
                <w:lang w:val="fr-FR"/>
              </w:rPr>
              <w:t>1</w:t>
            </w:r>
          </w:p>
        </w:tc>
        <w:tc>
          <w:tcPr>
            <w:tcW w:w="876" w:type="dxa"/>
          </w:tcPr>
          <w:p w14:paraId="79FDFC48" w14:textId="77777777" w:rsidR="00BD5AAF" w:rsidRPr="007D0212" w:rsidRDefault="00BD5AAF" w:rsidP="00C65F0D">
            <w:pPr>
              <w:pStyle w:val="TAC"/>
              <w:rPr>
                <w:lang w:val="fr-FR"/>
              </w:rPr>
            </w:pPr>
            <w:r w:rsidRPr="007D0212">
              <w:rPr>
                <w:snapToGrid w:val="0"/>
                <w:lang w:val="fr-FR"/>
              </w:rPr>
              <w:t>M</w:t>
            </w:r>
          </w:p>
        </w:tc>
        <w:tc>
          <w:tcPr>
            <w:tcW w:w="1621" w:type="dxa"/>
          </w:tcPr>
          <w:p w14:paraId="1FC4498C" w14:textId="77777777" w:rsidR="00BD5AAF" w:rsidRPr="007D0212" w:rsidRDefault="00BD5AAF" w:rsidP="00C65F0D">
            <w:pPr>
              <w:pStyle w:val="TAC"/>
              <w:rPr>
                <w:lang w:val="fr-FR"/>
              </w:rPr>
            </w:pPr>
            <w:r w:rsidRPr="007D0212">
              <w:rPr>
                <w:lang w:val="fr-FR"/>
              </w:rPr>
              <w:t>Note</w:t>
            </w:r>
            <w:r>
              <w:rPr>
                <w:rFonts w:ascii="Cambria" w:eastAsia="Cambria" w:hAnsi="Cambria"/>
                <w:lang w:val="fr-FR"/>
              </w:rPr>
              <w:t> </w:t>
            </w:r>
            <w:r w:rsidRPr="007D0212">
              <w:rPr>
                <w:lang w:val="fr-FR"/>
              </w:rPr>
              <w:t>2</w:t>
            </w:r>
          </w:p>
        </w:tc>
      </w:tr>
      <w:tr w:rsidR="00BD5AAF" w:rsidRPr="007D0212" w14:paraId="4319DCD1" w14:textId="77777777" w:rsidTr="00C65F0D">
        <w:tc>
          <w:tcPr>
            <w:tcW w:w="3420" w:type="dxa"/>
          </w:tcPr>
          <w:p w14:paraId="4C598BCE" w14:textId="77777777" w:rsidR="00BD5AAF" w:rsidRPr="007D0212" w:rsidRDefault="00BD5AAF" w:rsidP="00C65F0D">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225538BA" w14:textId="77777777" w:rsidR="00BD5AAF" w:rsidRPr="007D0212" w:rsidRDefault="00BD5AAF" w:rsidP="00C65F0D">
            <w:pPr>
              <w:pStyle w:val="TAC"/>
              <w:rPr>
                <w:snapToGrid w:val="0"/>
                <w:lang w:val="en-US"/>
              </w:rPr>
            </w:pPr>
            <w:r w:rsidRPr="007D0212">
              <w:rPr>
                <w:snapToGrid w:val="0"/>
                <w:lang w:val="en-US"/>
              </w:rPr>
              <w:t>--</w:t>
            </w:r>
          </w:p>
        </w:tc>
        <w:tc>
          <w:tcPr>
            <w:tcW w:w="876" w:type="dxa"/>
          </w:tcPr>
          <w:p w14:paraId="3A6DF7B6" w14:textId="77777777" w:rsidR="00BD5AAF" w:rsidRPr="007D0212" w:rsidRDefault="00BD5AAF" w:rsidP="00C65F0D">
            <w:pPr>
              <w:pStyle w:val="TAC"/>
              <w:rPr>
                <w:snapToGrid w:val="0"/>
                <w:lang w:val="en-US"/>
              </w:rPr>
            </w:pPr>
            <w:r w:rsidRPr="007D0212">
              <w:rPr>
                <w:snapToGrid w:val="0"/>
                <w:lang w:val="en-US"/>
              </w:rPr>
              <w:t>M</w:t>
            </w:r>
          </w:p>
        </w:tc>
        <w:tc>
          <w:tcPr>
            <w:tcW w:w="1621" w:type="dxa"/>
          </w:tcPr>
          <w:p w14:paraId="27C4C72D" w14:textId="77777777" w:rsidR="00BD5AAF" w:rsidRPr="007D0212" w:rsidRDefault="00BD5AAF" w:rsidP="00C65F0D">
            <w:pPr>
              <w:pStyle w:val="TAC"/>
              <w:rPr>
                <w:lang w:val="en-US"/>
              </w:rPr>
            </w:pPr>
            <w:r w:rsidRPr="007D0212">
              <w:rPr>
                <w:lang w:val="en-US"/>
              </w:rPr>
              <w:t>X</w:t>
            </w:r>
            <w:r>
              <w:rPr>
                <w:lang w:val="en-US"/>
              </w:rPr>
              <w:t>1</w:t>
            </w:r>
          </w:p>
        </w:tc>
      </w:tr>
      <w:tr w:rsidR="00BD5AAF" w:rsidRPr="007D0212" w14:paraId="0FD93145" w14:textId="77777777" w:rsidTr="00C65F0D">
        <w:tc>
          <w:tcPr>
            <w:tcW w:w="3420" w:type="dxa"/>
          </w:tcPr>
          <w:p w14:paraId="5239251A" w14:textId="77777777" w:rsidR="00BD5AAF" w:rsidRPr="007D0212" w:rsidRDefault="00BD5AAF" w:rsidP="00C65F0D">
            <w:pPr>
              <w:pStyle w:val="TAL"/>
              <w:rPr>
                <w:lang w:val="en-US"/>
              </w:rPr>
            </w:pPr>
            <w:r w:rsidRPr="007D0212">
              <w:t xml:space="preserve">Not served by </w:t>
            </w:r>
            <w:r>
              <w:t>NG-RAN</w:t>
            </w:r>
            <w:r w:rsidRPr="007D0212">
              <w:rPr>
                <w:snapToGrid w:val="0"/>
                <w:lang w:val="en-US"/>
              </w:rPr>
              <w:t xml:space="preserve"> Tag</w:t>
            </w:r>
          </w:p>
        </w:tc>
        <w:tc>
          <w:tcPr>
            <w:tcW w:w="1644" w:type="dxa"/>
          </w:tcPr>
          <w:p w14:paraId="755134DA" w14:textId="77777777" w:rsidR="00BD5AAF" w:rsidRPr="007D0212" w:rsidRDefault="00BD5AAF" w:rsidP="00C65F0D">
            <w:pPr>
              <w:pStyle w:val="TAC"/>
              <w:rPr>
                <w:lang w:val="en-US"/>
              </w:rPr>
            </w:pPr>
            <w:r w:rsidRPr="007D0212">
              <w:rPr>
                <w:snapToGrid w:val="0"/>
                <w:lang w:val="en-US"/>
              </w:rPr>
              <w:t>'81'</w:t>
            </w:r>
          </w:p>
        </w:tc>
        <w:tc>
          <w:tcPr>
            <w:tcW w:w="876" w:type="dxa"/>
          </w:tcPr>
          <w:p w14:paraId="47658A4D" w14:textId="77777777" w:rsidR="00BD5AAF" w:rsidRPr="007D0212" w:rsidRDefault="00BD5AAF" w:rsidP="00C65F0D">
            <w:pPr>
              <w:pStyle w:val="TAC"/>
              <w:rPr>
                <w:lang w:val="en-US"/>
              </w:rPr>
            </w:pPr>
            <w:r>
              <w:rPr>
                <w:snapToGrid w:val="0"/>
                <w:lang w:val="en-US"/>
              </w:rPr>
              <w:t>M</w:t>
            </w:r>
          </w:p>
        </w:tc>
        <w:tc>
          <w:tcPr>
            <w:tcW w:w="1621" w:type="dxa"/>
          </w:tcPr>
          <w:p w14:paraId="1D779699" w14:textId="77777777" w:rsidR="00BD5AAF" w:rsidRPr="007D0212" w:rsidRDefault="00BD5AAF" w:rsidP="00C65F0D">
            <w:pPr>
              <w:pStyle w:val="TAC"/>
              <w:rPr>
                <w:lang w:val="en-US"/>
              </w:rPr>
            </w:pPr>
            <w:r w:rsidRPr="007D0212">
              <w:rPr>
                <w:snapToGrid w:val="0"/>
                <w:lang w:val="en-US"/>
              </w:rPr>
              <w:t>1</w:t>
            </w:r>
          </w:p>
        </w:tc>
      </w:tr>
      <w:tr w:rsidR="00BD5AAF" w:rsidRPr="007D0212" w14:paraId="20703C29" w14:textId="77777777" w:rsidTr="00C65F0D">
        <w:tc>
          <w:tcPr>
            <w:tcW w:w="3420" w:type="dxa"/>
          </w:tcPr>
          <w:p w14:paraId="1A43D4B3" w14:textId="77777777" w:rsidR="00BD5AAF" w:rsidRPr="007D0212" w:rsidRDefault="00BD5AAF" w:rsidP="00C65F0D">
            <w:pPr>
              <w:pStyle w:val="TAL"/>
              <w:rPr>
                <w:lang w:val="en-US"/>
              </w:rPr>
            </w:pPr>
            <w:r w:rsidRPr="007D0212">
              <w:rPr>
                <w:snapToGrid w:val="0"/>
                <w:lang w:val="en-US"/>
              </w:rPr>
              <w:t>Length</w:t>
            </w:r>
          </w:p>
        </w:tc>
        <w:tc>
          <w:tcPr>
            <w:tcW w:w="1644" w:type="dxa"/>
          </w:tcPr>
          <w:p w14:paraId="37438615" w14:textId="77777777" w:rsidR="00BD5AAF" w:rsidRPr="007D0212" w:rsidRDefault="00BD5AAF" w:rsidP="00C65F0D">
            <w:pPr>
              <w:pStyle w:val="TAC"/>
              <w:rPr>
                <w:lang w:val="en-US"/>
              </w:rPr>
            </w:pPr>
            <w:r w:rsidRPr="007D0212">
              <w:rPr>
                <w:snapToGrid w:val="0"/>
                <w:lang w:val="en-US"/>
              </w:rPr>
              <w:t>X</w:t>
            </w:r>
            <w:r>
              <w:rPr>
                <w:snapToGrid w:val="0"/>
                <w:lang w:val="en-US"/>
              </w:rPr>
              <w:t>2</w:t>
            </w:r>
          </w:p>
        </w:tc>
        <w:tc>
          <w:tcPr>
            <w:tcW w:w="876" w:type="dxa"/>
          </w:tcPr>
          <w:p w14:paraId="347BB02B" w14:textId="77777777" w:rsidR="00BD5AAF" w:rsidRPr="007D0212" w:rsidRDefault="00BD5AAF" w:rsidP="00C65F0D">
            <w:pPr>
              <w:pStyle w:val="TAC"/>
              <w:rPr>
                <w:lang w:val="en-US"/>
              </w:rPr>
            </w:pPr>
            <w:r>
              <w:rPr>
                <w:snapToGrid w:val="0"/>
                <w:lang w:val="en-US"/>
              </w:rPr>
              <w:t>M</w:t>
            </w:r>
          </w:p>
        </w:tc>
        <w:tc>
          <w:tcPr>
            <w:tcW w:w="1621" w:type="dxa"/>
          </w:tcPr>
          <w:p w14:paraId="0822219D" w14:textId="77777777" w:rsidR="00BD5AAF" w:rsidRPr="007D0212" w:rsidRDefault="00BD5AAF" w:rsidP="00C65F0D">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BD5AAF" w:rsidRPr="007D0212" w14:paraId="54D1C17B" w14:textId="77777777" w:rsidTr="00C65F0D">
        <w:tc>
          <w:tcPr>
            <w:tcW w:w="3420" w:type="dxa"/>
          </w:tcPr>
          <w:p w14:paraId="0CC0A63F" w14:textId="77777777" w:rsidR="00BD5AAF" w:rsidRPr="007D0212" w:rsidRDefault="00BD5AAF" w:rsidP="00C65F0D">
            <w:pPr>
              <w:pStyle w:val="TAL"/>
              <w:rPr>
                <w:snapToGrid w:val="0"/>
                <w:lang w:val="en-US"/>
              </w:rPr>
            </w:pPr>
            <w:r w:rsidRPr="007D0212">
              <w:t xml:space="preserve">Not served by </w:t>
            </w:r>
            <w:r>
              <w:t>NG-RAN</w:t>
            </w:r>
            <w:r w:rsidRPr="007D0212">
              <w:t xml:space="preserve"> information</w:t>
            </w:r>
          </w:p>
        </w:tc>
        <w:tc>
          <w:tcPr>
            <w:tcW w:w="1644" w:type="dxa"/>
          </w:tcPr>
          <w:p w14:paraId="55B67EF3" w14:textId="77777777" w:rsidR="00BD5AAF" w:rsidRPr="007D0212" w:rsidRDefault="00BD5AAF" w:rsidP="00C65F0D">
            <w:pPr>
              <w:pStyle w:val="TAC"/>
              <w:rPr>
                <w:snapToGrid w:val="0"/>
                <w:lang w:val="en-US"/>
              </w:rPr>
            </w:pPr>
            <w:r w:rsidRPr="007D0212">
              <w:rPr>
                <w:snapToGrid w:val="0"/>
                <w:lang w:val="en-US"/>
              </w:rPr>
              <w:t>--</w:t>
            </w:r>
          </w:p>
        </w:tc>
        <w:tc>
          <w:tcPr>
            <w:tcW w:w="876" w:type="dxa"/>
          </w:tcPr>
          <w:p w14:paraId="553115BB" w14:textId="77777777" w:rsidR="00BD5AAF" w:rsidRPr="007D0212" w:rsidRDefault="00BD5AAF" w:rsidP="00C65F0D">
            <w:pPr>
              <w:pStyle w:val="TAC"/>
              <w:rPr>
                <w:snapToGrid w:val="0"/>
                <w:lang w:val="en-US"/>
              </w:rPr>
            </w:pPr>
            <w:r>
              <w:rPr>
                <w:snapToGrid w:val="0"/>
                <w:lang w:val="en-US"/>
              </w:rPr>
              <w:t>M</w:t>
            </w:r>
          </w:p>
        </w:tc>
        <w:tc>
          <w:tcPr>
            <w:tcW w:w="1621" w:type="dxa"/>
          </w:tcPr>
          <w:p w14:paraId="571B7E86" w14:textId="77777777" w:rsidR="00BD5AAF" w:rsidRPr="007D0212" w:rsidRDefault="00BD5AAF" w:rsidP="00C65F0D">
            <w:pPr>
              <w:pStyle w:val="TAC"/>
              <w:rPr>
                <w:lang w:val="en-US"/>
              </w:rPr>
            </w:pPr>
            <w:r w:rsidRPr="007D0212">
              <w:rPr>
                <w:lang w:val="en-US"/>
              </w:rPr>
              <w:t>X</w:t>
            </w:r>
            <w:r>
              <w:rPr>
                <w:lang w:val="en-US"/>
              </w:rPr>
              <w:t>2</w:t>
            </w:r>
          </w:p>
        </w:tc>
      </w:tr>
      <w:tr w:rsidR="00BD5AAF" w:rsidRPr="007D0212" w14:paraId="4892F6F3" w14:textId="77777777" w:rsidTr="00C65F0D">
        <w:tc>
          <w:tcPr>
            <w:tcW w:w="3420" w:type="dxa"/>
          </w:tcPr>
          <w:p w14:paraId="0DF86D9E" w14:textId="77777777" w:rsidR="00BD5AAF" w:rsidRPr="007D0212" w:rsidRDefault="00BD5AAF" w:rsidP="00C65F0D">
            <w:pPr>
              <w:pStyle w:val="TAL"/>
              <w:rPr>
                <w:snapToGrid w:val="0"/>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p>
        </w:tc>
        <w:tc>
          <w:tcPr>
            <w:tcW w:w="1644" w:type="dxa"/>
          </w:tcPr>
          <w:p w14:paraId="0E920963" w14:textId="77777777" w:rsidR="00BD5AAF" w:rsidRPr="007D0212" w:rsidRDefault="00BD5AAF" w:rsidP="00C65F0D">
            <w:pPr>
              <w:pStyle w:val="TAC"/>
              <w:rPr>
                <w:snapToGrid w:val="0"/>
                <w:lang w:val="en-US"/>
              </w:rPr>
            </w:pPr>
            <w:r w:rsidRPr="007D0212">
              <w:rPr>
                <w:snapToGrid w:val="0"/>
                <w:lang w:val="en-US"/>
              </w:rPr>
              <w:t>'8</w:t>
            </w:r>
            <w:r>
              <w:rPr>
                <w:snapToGrid w:val="0"/>
                <w:lang w:val="en-US"/>
              </w:rPr>
              <w:t>F</w:t>
            </w:r>
            <w:r w:rsidRPr="007D0212">
              <w:rPr>
                <w:snapToGrid w:val="0"/>
                <w:lang w:val="en-US"/>
              </w:rPr>
              <w:t>'</w:t>
            </w:r>
          </w:p>
        </w:tc>
        <w:tc>
          <w:tcPr>
            <w:tcW w:w="876" w:type="dxa"/>
          </w:tcPr>
          <w:p w14:paraId="137EDD48" w14:textId="77777777" w:rsidR="00BD5AAF" w:rsidRPr="007D0212" w:rsidRDefault="00BD5AAF" w:rsidP="00C65F0D">
            <w:pPr>
              <w:pStyle w:val="TAC"/>
              <w:rPr>
                <w:snapToGrid w:val="0"/>
                <w:lang w:val="en-US"/>
              </w:rPr>
            </w:pPr>
            <w:r>
              <w:rPr>
                <w:snapToGrid w:val="0"/>
                <w:lang w:val="en-US"/>
              </w:rPr>
              <w:t>M</w:t>
            </w:r>
          </w:p>
        </w:tc>
        <w:tc>
          <w:tcPr>
            <w:tcW w:w="1621" w:type="dxa"/>
          </w:tcPr>
          <w:p w14:paraId="04FBBD1F" w14:textId="77777777" w:rsidR="00BD5AAF" w:rsidRPr="007D0212" w:rsidRDefault="00BD5AAF" w:rsidP="00C65F0D">
            <w:pPr>
              <w:pStyle w:val="TAC"/>
              <w:rPr>
                <w:lang w:val="en-US"/>
              </w:rPr>
            </w:pPr>
            <w:r w:rsidRPr="007D0212">
              <w:rPr>
                <w:lang w:val="en-US"/>
              </w:rPr>
              <w:t>1</w:t>
            </w:r>
          </w:p>
        </w:tc>
      </w:tr>
      <w:tr w:rsidR="00BD5AAF" w:rsidRPr="007D0212" w14:paraId="74ABBA72" w14:textId="77777777" w:rsidTr="00C65F0D">
        <w:tc>
          <w:tcPr>
            <w:tcW w:w="3420" w:type="dxa"/>
          </w:tcPr>
          <w:p w14:paraId="491893F4" w14:textId="77777777" w:rsidR="00BD5AAF" w:rsidRPr="007D0212" w:rsidRDefault="00BD5AAF" w:rsidP="00C65F0D">
            <w:pPr>
              <w:pStyle w:val="TAL"/>
              <w:rPr>
                <w:snapToGrid w:val="0"/>
              </w:rPr>
            </w:pPr>
            <w:r w:rsidRPr="007D0212">
              <w:rPr>
                <w:snapToGrid w:val="0"/>
                <w:lang w:val="en-US"/>
              </w:rPr>
              <w:t>Length</w:t>
            </w:r>
          </w:p>
        </w:tc>
        <w:tc>
          <w:tcPr>
            <w:tcW w:w="1644" w:type="dxa"/>
          </w:tcPr>
          <w:p w14:paraId="4EF0E303" w14:textId="77777777" w:rsidR="00BD5AAF" w:rsidRPr="007D0212" w:rsidRDefault="00BD5AAF" w:rsidP="00C65F0D">
            <w:pPr>
              <w:pStyle w:val="TAC"/>
              <w:rPr>
                <w:snapToGrid w:val="0"/>
                <w:lang w:val="en-US"/>
              </w:rPr>
            </w:pPr>
            <w:r w:rsidRPr="007D0212">
              <w:rPr>
                <w:snapToGrid w:val="0"/>
                <w:lang w:val="en-US"/>
              </w:rPr>
              <w:t>X</w:t>
            </w:r>
            <w:r>
              <w:rPr>
                <w:snapToGrid w:val="0"/>
                <w:lang w:val="en-US"/>
              </w:rPr>
              <w:t>3</w:t>
            </w:r>
          </w:p>
        </w:tc>
        <w:tc>
          <w:tcPr>
            <w:tcW w:w="876" w:type="dxa"/>
          </w:tcPr>
          <w:p w14:paraId="0A41CF19" w14:textId="77777777" w:rsidR="00BD5AAF" w:rsidRPr="007D0212" w:rsidRDefault="00BD5AAF" w:rsidP="00C65F0D">
            <w:pPr>
              <w:pStyle w:val="TAC"/>
              <w:rPr>
                <w:snapToGrid w:val="0"/>
                <w:lang w:val="en-US"/>
              </w:rPr>
            </w:pPr>
            <w:r>
              <w:rPr>
                <w:snapToGrid w:val="0"/>
                <w:lang w:val="en-US"/>
              </w:rPr>
              <w:t>M</w:t>
            </w:r>
          </w:p>
        </w:tc>
        <w:tc>
          <w:tcPr>
            <w:tcW w:w="1621" w:type="dxa"/>
          </w:tcPr>
          <w:p w14:paraId="19B29FDE" w14:textId="77777777" w:rsidR="00BD5AAF" w:rsidRPr="007D0212" w:rsidRDefault="00BD5AAF" w:rsidP="00C65F0D">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BD5AAF" w:rsidRPr="007D0212" w14:paraId="337E1191" w14:textId="77777777" w:rsidTr="00C65F0D">
        <w:tc>
          <w:tcPr>
            <w:tcW w:w="3420" w:type="dxa"/>
          </w:tcPr>
          <w:p w14:paraId="7B1CAD75" w14:textId="77777777" w:rsidR="00BD5AAF" w:rsidRPr="007D0212" w:rsidRDefault="00BD5AAF" w:rsidP="00C65F0D">
            <w:pPr>
              <w:pStyle w:val="TAL"/>
              <w:rPr>
                <w:snapToGrid w:val="0"/>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p>
        </w:tc>
        <w:tc>
          <w:tcPr>
            <w:tcW w:w="1644" w:type="dxa"/>
          </w:tcPr>
          <w:p w14:paraId="16376010" w14:textId="77777777" w:rsidR="00BD5AAF" w:rsidRPr="007D0212" w:rsidRDefault="00BD5AAF" w:rsidP="00C65F0D">
            <w:pPr>
              <w:pStyle w:val="TAC"/>
              <w:rPr>
                <w:snapToGrid w:val="0"/>
                <w:lang w:val="en-US"/>
              </w:rPr>
            </w:pPr>
            <w:r w:rsidRPr="007D0212">
              <w:rPr>
                <w:snapToGrid w:val="0"/>
                <w:lang w:val="en-US"/>
              </w:rPr>
              <w:t>--</w:t>
            </w:r>
          </w:p>
        </w:tc>
        <w:tc>
          <w:tcPr>
            <w:tcW w:w="876" w:type="dxa"/>
          </w:tcPr>
          <w:p w14:paraId="656CF158" w14:textId="77777777" w:rsidR="00BD5AAF" w:rsidRPr="007D0212" w:rsidRDefault="00BD5AAF" w:rsidP="00C65F0D">
            <w:pPr>
              <w:pStyle w:val="TAC"/>
              <w:rPr>
                <w:snapToGrid w:val="0"/>
                <w:lang w:val="en-US"/>
              </w:rPr>
            </w:pPr>
            <w:r>
              <w:rPr>
                <w:snapToGrid w:val="0"/>
                <w:lang w:val="en-US"/>
              </w:rPr>
              <w:t>M</w:t>
            </w:r>
          </w:p>
        </w:tc>
        <w:tc>
          <w:tcPr>
            <w:tcW w:w="1621" w:type="dxa"/>
          </w:tcPr>
          <w:p w14:paraId="1F73AB44" w14:textId="77777777" w:rsidR="00BD5AAF" w:rsidRPr="007D0212" w:rsidRDefault="00BD5AAF" w:rsidP="00C65F0D">
            <w:pPr>
              <w:pStyle w:val="TAC"/>
              <w:rPr>
                <w:lang w:val="en-US"/>
              </w:rPr>
            </w:pPr>
            <w:r w:rsidRPr="007D0212">
              <w:rPr>
                <w:lang w:val="en-US"/>
              </w:rPr>
              <w:t>X</w:t>
            </w:r>
            <w:r>
              <w:rPr>
                <w:lang w:val="en-US"/>
              </w:rPr>
              <w:t>3</w:t>
            </w:r>
          </w:p>
        </w:tc>
      </w:tr>
      <w:tr w:rsidR="00BD5AAF" w:rsidRPr="007D0212" w14:paraId="3750DCA1" w14:textId="77777777" w:rsidTr="00C65F0D">
        <w:tc>
          <w:tcPr>
            <w:tcW w:w="3420" w:type="dxa"/>
          </w:tcPr>
          <w:p w14:paraId="0674B48E" w14:textId="77777777" w:rsidR="00BD5AAF" w:rsidRPr="007D0212" w:rsidRDefault="00BD5AAF" w:rsidP="00C65F0D">
            <w:pPr>
              <w:pStyle w:val="TAL"/>
              <w:rPr>
                <w:snapToGrid w:val="0"/>
                <w:lang w:val="en-US"/>
              </w:rPr>
            </w:pPr>
            <w:r>
              <w:t>User info ID for discovery Tag</w:t>
            </w:r>
          </w:p>
        </w:tc>
        <w:tc>
          <w:tcPr>
            <w:tcW w:w="1644" w:type="dxa"/>
          </w:tcPr>
          <w:p w14:paraId="463F6D00" w14:textId="77777777" w:rsidR="00BD5AAF" w:rsidRPr="007D0212" w:rsidRDefault="00BD5AAF" w:rsidP="00C65F0D">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0A45626F" w14:textId="77777777" w:rsidR="00BD5AAF" w:rsidRPr="007D0212" w:rsidRDefault="00BD5AAF" w:rsidP="00C65F0D">
            <w:pPr>
              <w:pStyle w:val="TAC"/>
              <w:rPr>
                <w:snapToGrid w:val="0"/>
                <w:lang w:val="en-US"/>
              </w:rPr>
            </w:pPr>
            <w:r>
              <w:rPr>
                <w:snapToGrid w:val="0"/>
                <w:lang w:val="en-US"/>
              </w:rPr>
              <w:t>M</w:t>
            </w:r>
          </w:p>
        </w:tc>
        <w:tc>
          <w:tcPr>
            <w:tcW w:w="1621" w:type="dxa"/>
          </w:tcPr>
          <w:p w14:paraId="22DDF01A" w14:textId="77777777" w:rsidR="00BD5AAF" w:rsidRPr="007D0212" w:rsidRDefault="00BD5AAF" w:rsidP="00C65F0D">
            <w:pPr>
              <w:pStyle w:val="TAC"/>
              <w:rPr>
                <w:lang w:val="en-US"/>
              </w:rPr>
            </w:pPr>
            <w:r>
              <w:rPr>
                <w:lang w:val="en-US"/>
              </w:rPr>
              <w:t>1</w:t>
            </w:r>
          </w:p>
        </w:tc>
      </w:tr>
      <w:tr w:rsidR="00BD5AAF" w:rsidRPr="007D0212" w14:paraId="442A03E2" w14:textId="77777777" w:rsidTr="00C65F0D">
        <w:tc>
          <w:tcPr>
            <w:tcW w:w="3420" w:type="dxa"/>
          </w:tcPr>
          <w:p w14:paraId="342CD565" w14:textId="77777777" w:rsidR="00BD5AAF" w:rsidRDefault="00BD5AAF" w:rsidP="00C65F0D">
            <w:pPr>
              <w:pStyle w:val="TAL"/>
              <w:rPr>
                <w:noProof/>
                <w:lang w:val="en-US" w:eastAsia="zh-CN"/>
              </w:rPr>
            </w:pPr>
            <w:r>
              <w:rPr>
                <w:rFonts w:hint="eastAsia"/>
                <w:noProof/>
                <w:lang w:val="en-US" w:eastAsia="zh-CN"/>
              </w:rPr>
              <w:t>L</w:t>
            </w:r>
            <w:r>
              <w:rPr>
                <w:noProof/>
                <w:lang w:val="en-US" w:eastAsia="zh-CN"/>
              </w:rPr>
              <w:t>ength</w:t>
            </w:r>
          </w:p>
        </w:tc>
        <w:tc>
          <w:tcPr>
            <w:tcW w:w="1644" w:type="dxa"/>
          </w:tcPr>
          <w:p w14:paraId="3703536A" w14:textId="77777777" w:rsidR="00BD5AAF" w:rsidRPr="007D0212" w:rsidRDefault="00BD5AAF" w:rsidP="00C65F0D">
            <w:pPr>
              <w:pStyle w:val="TAC"/>
              <w:rPr>
                <w:snapToGrid w:val="0"/>
                <w:lang w:val="en-US" w:eastAsia="zh-CN"/>
              </w:rPr>
            </w:pPr>
            <w:r>
              <w:rPr>
                <w:rFonts w:hint="eastAsia"/>
                <w:snapToGrid w:val="0"/>
                <w:lang w:val="en-US" w:eastAsia="zh-CN"/>
              </w:rPr>
              <w:t>6</w:t>
            </w:r>
          </w:p>
        </w:tc>
        <w:tc>
          <w:tcPr>
            <w:tcW w:w="876" w:type="dxa"/>
          </w:tcPr>
          <w:p w14:paraId="15A3ED8A" w14:textId="77777777" w:rsidR="00BD5AAF" w:rsidRDefault="00BD5AAF" w:rsidP="00C65F0D">
            <w:pPr>
              <w:pStyle w:val="TAC"/>
              <w:rPr>
                <w:snapToGrid w:val="0"/>
                <w:lang w:val="en-US" w:eastAsia="zh-CN"/>
              </w:rPr>
            </w:pPr>
            <w:r>
              <w:rPr>
                <w:rFonts w:hint="eastAsia"/>
                <w:snapToGrid w:val="0"/>
                <w:lang w:val="en-US" w:eastAsia="zh-CN"/>
              </w:rPr>
              <w:t>M</w:t>
            </w:r>
          </w:p>
        </w:tc>
        <w:tc>
          <w:tcPr>
            <w:tcW w:w="1621" w:type="dxa"/>
          </w:tcPr>
          <w:p w14:paraId="4CDC8D6A" w14:textId="77777777" w:rsidR="00BD5AAF" w:rsidRDefault="00BD5AAF" w:rsidP="00C65F0D">
            <w:pPr>
              <w:pStyle w:val="TAC"/>
              <w:rPr>
                <w:snapToGrid w:val="0"/>
                <w:lang w:val="en-US"/>
              </w:rPr>
            </w:pPr>
            <w:r>
              <w:rPr>
                <w:snapToGrid w:val="0"/>
                <w:lang w:val="en-US"/>
              </w:rPr>
              <w:t>Note </w:t>
            </w:r>
            <w:r w:rsidRPr="007D0212">
              <w:rPr>
                <w:snapToGrid w:val="0"/>
                <w:lang w:val="en-US"/>
              </w:rPr>
              <w:t>2</w:t>
            </w:r>
          </w:p>
        </w:tc>
      </w:tr>
      <w:tr w:rsidR="00BD5AAF" w:rsidRPr="007D0212" w14:paraId="015E2841" w14:textId="77777777" w:rsidTr="00C65F0D">
        <w:tc>
          <w:tcPr>
            <w:tcW w:w="3420" w:type="dxa"/>
          </w:tcPr>
          <w:p w14:paraId="1AE3CFEB" w14:textId="77777777" w:rsidR="00BD5AAF" w:rsidRDefault="00BD5AAF" w:rsidP="00C65F0D">
            <w:pPr>
              <w:pStyle w:val="TAL"/>
              <w:rPr>
                <w:noProof/>
                <w:lang w:val="en-US"/>
              </w:rPr>
            </w:pPr>
            <w:r>
              <w:t>User info ID for discovery information</w:t>
            </w:r>
          </w:p>
        </w:tc>
        <w:tc>
          <w:tcPr>
            <w:tcW w:w="1644" w:type="dxa"/>
          </w:tcPr>
          <w:p w14:paraId="30AC238B" w14:textId="77777777" w:rsidR="00BD5AAF" w:rsidRPr="007D0212" w:rsidRDefault="00BD5AAF"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56DC55AD" w14:textId="77777777" w:rsidR="00BD5AAF" w:rsidRDefault="00BD5AAF" w:rsidP="00C65F0D">
            <w:pPr>
              <w:pStyle w:val="TAC"/>
              <w:rPr>
                <w:snapToGrid w:val="0"/>
                <w:lang w:val="en-US" w:eastAsia="zh-CN"/>
              </w:rPr>
            </w:pPr>
            <w:r>
              <w:rPr>
                <w:rFonts w:hint="eastAsia"/>
                <w:snapToGrid w:val="0"/>
                <w:lang w:val="en-US" w:eastAsia="zh-CN"/>
              </w:rPr>
              <w:t>M</w:t>
            </w:r>
          </w:p>
        </w:tc>
        <w:tc>
          <w:tcPr>
            <w:tcW w:w="1621" w:type="dxa"/>
          </w:tcPr>
          <w:p w14:paraId="5DCFA0F1" w14:textId="77777777" w:rsidR="00BD5AAF" w:rsidRDefault="00BD5AAF" w:rsidP="00C65F0D">
            <w:pPr>
              <w:pStyle w:val="TAC"/>
              <w:rPr>
                <w:snapToGrid w:val="0"/>
                <w:lang w:val="en-US" w:eastAsia="zh-CN"/>
              </w:rPr>
            </w:pPr>
            <w:r>
              <w:rPr>
                <w:rFonts w:hint="eastAsia"/>
                <w:snapToGrid w:val="0"/>
                <w:lang w:val="en-US" w:eastAsia="zh-CN"/>
              </w:rPr>
              <w:t>6</w:t>
            </w:r>
          </w:p>
        </w:tc>
      </w:tr>
      <w:tr w:rsidR="00BD5AAF" w:rsidRPr="007D0212" w14:paraId="45B658B6" w14:textId="77777777" w:rsidTr="00C65F0D">
        <w:tc>
          <w:tcPr>
            <w:tcW w:w="3420" w:type="dxa"/>
          </w:tcPr>
          <w:p w14:paraId="143AEBE8" w14:textId="77777777" w:rsidR="00BD5AAF" w:rsidRPr="007D0212" w:rsidRDefault="00BD5AAF" w:rsidP="00C65F0D">
            <w:pPr>
              <w:pStyle w:val="TAL"/>
              <w:rPr>
                <w:snapToGrid w:val="0"/>
                <w:lang w:val="en-US"/>
              </w:rPr>
            </w:pPr>
            <w:r>
              <w:rPr>
                <w:noProof/>
                <w:lang w:val="en-US"/>
              </w:rPr>
              <w:t>RSC info list Tag</w:t>
            </w:r>
          </w:p>
        </w:tc>
        <w:tc>
          <w:tcPr>
            <w:tcW w:w="1644" w:type="dxa"/>
          </w:tcPr>
          <w:p w14:paraId="3378CFCA" w14:textId="77777777" w:rsidR="00BD5AAF" w:rsidRPr="007D0212" w:rsidRDefault="00BD5AAF" w:rsidP="00C65F0D">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3CC859AD" w14:textId="77777777" w:rsidR="00BD5AAF" w:rsidRPr="007D0212" w:rsidRDefault="00BD5AAF" w:rsidP="00C65F0D">
            <w:pPr>
              <w:pStyle w:val="TAC"/>
              <w:rPr>
                <w:snapToGrid w:val="0"/>
                <w:lang w:val="en-US"/>
              </w:rPr>
            </w:pPr>
            <w:r>
              <w:rPr>
                <w:snapToGrid w:val="0"/>
                <w:lang w:val="en-US"/>
              </w:rPr>
              <w:t>M</w:t>
            </w:r>
          </w:p>
        </w:tc>
        <w:tc>
          <w:tcPr>
            <w:tcW w:w="1621" w:type="dxa"/>
          </w:tcPr>
          <w:p w14:paraId="6D252982" w14:textId="77777777" w:rsidR="00BD5AAF" w:rsidRDefault="00BD5AAF" w:rsidP="00C65F0D">
            <w:pPr>
              <w:pStyle w:val="TAC"/>
              <w:rPr>
                <w:snapToGrid w:val="0"/>
                <w:lang w:val="en-US" w:eastAsia="zh-CN"/>
              </w:rPr>
            </w:pPr>
            <w:r>
              <w:rPr>
                <w:rFonts w:hint="eastAsia"/>
                <w:snapToGrid w:val="0"/>
                <w:lang w:val="en-US" w:eastAsia="zh-CN"/>
              </w:rPr>
              <w:t>1</w:t>
            </w:r>
          </w:p>
        </w:tc>
      </w:tr>
      <w:tr w:rsidR="00BD5AAF" w:rsidRPr="007D0212" w14:paraId="0A32CB35" w14:textId="77777777" w:rsidTr="00C65F0D">
        <w:tc>
          <w:tcPr>
            <w:tcW w:w="3420" w:type="dxa"/>
          </w:tcPr>
          <w:p w14:paraId="7F761AF3" w14:textId="77777777" w:rsidR="00BD5AAF" w:rsidRPr="007D0212" w:rsidRDefault="00BD5AAF" w:rsidP="00C65F0D">
            <w:pPr>
              <w:pStyle w:val="TAL"/>
              <w:rPr>
                <w:snapToGrid w:val="0"/>
              </w:rPr>
            </w:pPr>
            <w:r w:rsidRPr="007D0212">
              <w:rPr>
                <w:snapToGrid w:val="0"/>
                <w:lang w:val="en-US"/>
              </w:rPr>
              <w:t>Length</w:t>
            </w:r>
          </w:p>
        </w:tc>
        <w:tc>
          <w:tcPr>
            <w:tcW w:w="1644" w:type="dxa"/>
          </w:tcPr>
          <w:p w14:paraId="70F4DE80" w14:textId="77777777" w:rsidR="00BD5AAF" w:rsidRPr="007D0212" w:rsidRDefault="00BD5AAF" w:rsidP="00C65F0D">
            <w:pPr>
              <w:pStyle w:val="TAC"/>
              <w:rPr>
                <w:snapToGrid w:val="0"/>
                <w:lang w:val="en-US"/>
              </w:rPr>
            </w:pPr>
            <w:r w:rsidRPr="007D0212">
              <w:rPr>
                <w:snapToGrid w:val="0"/>
                <w:lang w:val="en-US"/>
              </w:rPr>
              <w:t>X</w:t>
            </w:r>
            <w:r>
              <w:rPr>
                <w:snapToGrid w:val="0"/>
                <w:lang w:val="en-US"/>
              </w:rPr>
              <w:t>4</w:t>
            </w:r>
          </w:p>
        </w:tc>
        <w:tc>
          <w:tcPr>
            <w:tcW w:w="876" w:type="dxa"/>
          </w:tcPr>
          <w:p w14:paraId="7D08C903" w14:textId="77777777" w:rsidR="00BD5AAF" w:rsidRPr="007D0212" w:rsidRDefault="00BD5AAF" w:rsidP="00C65F0D">
            <w:pPr>
              <w:pStyle w:val="TAC"/>
              <w:rPr>
                <w:snapToGrid w:val="0"/>
                <w:lang w:val="en-US"/>
              </w:rPr>
            </w:pPr>
            <w:r>
              <w:rPr>
                <w:snapToGrid w:val="0"/>
                <w:lang w:val="en-US"/>
              </w:rPr>
              <w:t>M</w:t>
            </w:r>
          </w:p>
        </w:tc>
        <w:tc>
          <w:tcPr>
            <w:tcW w:w="1621" w:type="dxa"/>
          </w:tcPr>
          <w:p w14:paraId="55146350" w14:textId="77777777" w:rsidR="00BD5AAF" w:rsidRPr="007D0212" w:rsidRDefault="00BD5AAF" w:rsidP="00C65F0D">
            <w:pPr>
              <w:pStyle w:val="TAC"/>
              <w:rPr>
                <w:lang w:val="en-US"/>
              </w:rPr>
            </w:pPr>
            <w:r>
              <w:rPr>
                <w:snapToGrid w:val="0"/>
                <w:lang w:val="en-US"/>
              </w:rPr>
              <w:t>Note </w:t>
            </w:r>
            <w:r w:rsidRPr="007D0212">
              <w:rPr>
                <w:snapToGrid w:val="0"/>
                <w:lang w:val="en-US"/>
              </w:rPr>
              <w:t>2</w:t>
            </w:r>
          </w:p>
        </w:tc>
      </w:tr>
      <w:tr w:rsidR="00BD5AAF" w:rsidRPr="007D0212" w14:paraId="093ACF3B" w14:textId="77777777" w:rsidTr="00C65F0D">
        <w:tc>
          <w:tcPr>
            <w:tcW w:w="3420" w:type="dxa"/>
          </w:tcPr>
          <w:p w14:paraId="59AA6D3F" w14:textId="77777777" w:rsidR="00BD5AAF" w:rsidRPr="007D0212" w:rsidRDefault="00BD5AAF" w:rsidP="00C65F0D">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7A2DDE2E" w14:textId="77777777" w:rsidR="00BD5AAF" w:rsidRPr="007D0212" w:rsidRDefault="00BD5AAF" w:rsidP="00C65F0D">
            <w:pPr>
              <w:pStyle w:val="TAC"/>
              <w:rPr>
                <w:snapToGrid w:val="0"/>
                <w:lang w:val="en-US"/>
              </w:rPr>
            </w:pPr>
            <w:r w:rsidRPr="007D0212">
              <w:rPr>
                <w:snapToGrid w:val="0"/>
                <w:lang w:val="en-US"/>
              </w:rPr>
              <w:t>--</w:t>
            </w:r>
          </w:p>
        </w:tc>
        <w:tc>
          <w:tcPr>
            <w:tcW w:w="876" w:type="dxa"/>
          </w:tcPr>
          <w:p w14:paraId="4CB171D0" w14:textId="77777777" w:rsidR="00BD5AAF" w:rsidRPr="007D0212" w:rsidRDefault="00BD5AAF" w:rsidP="00C65F0D">
            <w:pPr>
              <w:pStyle w:val="TAC"/>
              <w:rPr>
                <w:snapToGrid w:val="0"/>
                <w:lang w:val="en-US"/>
              </w:rPr>
            </w:pPr>
            <w:r>
              <w:rPr>
                <w:snapToGrid w:val="0"/>
                <w:lang w:val="en-US"/>
              </w:rPr>
              <w:t>M</w:t>
            </w:r>
          </w:p>
        </w:tc>
        <w:tc>
          <w:tcPr>
            <w:tcW w:w="1621" w:type="dxa"/>
          </w:tcPr>
          <w:p w14:paraId="4E681001" w14:textId="77777777" w:rsidR="00BD5AAF" w:rsidRPr="007D0212" w:rsidRDefault="00BD5AAF" w:rsidP="00C65F0D">
            <w:pPr>
              <w:pStyle w:val="TAC"/>
              <w:rPr>
                <w:lang w:val="en-US"/>
              </w:rPr>
            </w:pPr>
            <w:r w:rsidRPr="007D0212">
              <w:rPr>
                <w:lang w:val="en-US"/>
              </w:rPr>
              <w:t>X</w:t>
            </w:r>
            <w:r>
              <w:rPr>
                <w:lang w:val="en-US"/>
              </w:rPr>
              <w:t>4</w:t>
            </w:r>
          </w:p>
        </w:tc>
      </w:tr>
      <w:tr w:rsidR="00BD5AAF" w:rsidRPr="007D0212" w14:paraId="23DB7F5D" w14:textId="77777777" w:rsidTr="00C65F0D">
        <w:tc>
          <w:tcPr>
            <w:tcW w:w="3420" w:type="dxa"/>
          </w:tcPr>
          <w:p w14:paraId="302CCE3F" w14:textId="77777777" w:rsidR="00BD5AAF" w:rsidRPr="007D0212" w:rsidRDefault="00BD5AAF" w:rsidP="00C65F0D">
            <w:pPr>
              <w:pStyle w:val="TAL"/>
              <w:rPr>
                <w:snapToGrid w:val="0"/>
                <w:lang w:val="en-US"/>
              </w:rPr>
            </w:pPr>
            <w:r>
              <w:t>N3IWF selection information for 5G ProSe layer-3 remote UE</w:t>
            </w:r>
            <w:r w:rsidRPr="007D0212">
              <w:t xml:space="preserve"> Tag</w:t>
            </w:r>
          </w:p>
        </w:tc>
        <w:tc>
          <w:tcPr>
            <w:tcW w:w="1644" w:type="dxa"/>
          </w:tcPr>
          <w:p w14:paraId="41F10920" w14:textId="77777777" w:rsidR="00BD5AAF" w:rsidRPr="007D0212" w:rsidRDefault="00BD5AAF" w:rsidP="00C65F0D">
            <w:pPr>
              <w:pStyle w:val="TAC"/>
              <w:rPr>
                <w:snapToGrid w:val="0"/>
                <w:lang w:val="en-US"/>
              </w:rPr>
            </w:pPr>
            <w:r w:rsidRPr="007D0212">
              <w:rPr>
                <w:snapToGrid w:val="0"/>
                <w:lang w:val="en-US"/>
              </w:rPr>
              <w:t>'</w:t>
            </w:r>
            <w:r>
              <w:rPr>
                <w:snapToGrid w:val="0"/>
                <w:lang w:val="en-US"/>
              </w:rPr>
              <w:t>90</w:t>
            </w:r>
            <w:r w:rsidRPr="007D0212">
              <w:rPr>
                <w:snapToGrid w:val="0"/>
                <w:lang w:val="en-US"/>
              </w:rPr>
              <w:t>'</w:t>
            </w:r>
          </w:p>
        </w:tc>
        <w:tc>
          <w:tcPr>
            <w:tcW w:w="876" w:type="dxa"/>
          </w:tcPr>
          <w:p w14:paraId="56F7D9FB" w14:textId="77777777" w:rsidR="00BD5AAF" w:rsidRPr="007D0212" w:rsidRDefault="00BD5AAF" w:rsidP="00C65F0D">
            <w:pPr>
              <w:pStyle w:val="TAC"/>
              <w:rPr>
                <w:snapToGrid w:val="0"/>
                <w:lang w:val="en-US"/>
              </w:rPr>
            </w:pPr>
            <w:r>
              <w:rPr>
                <w:snapToGrid w:val="0"/>
                <w:lang w:val="en-US"/>
              </w:rPr>
              <w:t>O</w:t>
            </w:r>
          </w:p>
        </w:tc>
        <w:tc>
          <w:tcPr>
            <w:tcW w:w="1621" w:type="dxa"/>
          </w:tcPr>
          <w:p w14:paraId="7D72455A" w14:textId="77777777" w:rsidR="00BD5AAF" w:rsidRPr="007D0212" w:rsidRDefault="00BD5AAF" w:rsidP="00C65F0D">
            <w:pPr>
              <w:pStyle w:val="TAC"/>
              <w:rPr>
                <w:lang w:val="en-US"/>
              </w:rPr>
            </w:pPr>
            <w:r w:rsidRPr="007D0212">
              <w:rPr>
                <w:lang w:val="en-US"/>
              </w:rPr>
              <w:t>1</w:t>
            </w:r>
          </w:p>
        </w:tc>
      </w:tr>
      <w:tr w:rsidR="00BD5AAF" w:rsidRPr="007D0212" w14:paraId="4D495E74" w14:textId="77777777" w:rsidTr="00C65F0D">
        <w:tc>
          <w:tcPr>
            <w:tcW w:w="3420" w:type="dxa"/>
          </w:tcPr>
          <w:p w14:paraId="36B1DB64" w14:textId="77777777" w:rsidR="00BD5AAF" w:rsidRPr="007D0212" w:rsidRDefault="00BD5AAF" w:rsidP="00C65F0D">
            <w:pPr>
              <w:pStyle w:val="TAL"/>
              <w:rPr>
                <w:snapToGrid w:val="0"/>
                <w:lang w:val="en-US"/>
              </w:rPr>
            </w:pPr>
            <w:r w:rsidRPr="007D0212">
              <w:rPr>
                <w:snapToGrid w:val="0"/>
                <w:lang w:val="en-US"/>
              </w:rPr>
              <w:t>Length</w:t>
            </w:r>
          </w:p>
        </w:tc>
        <w:tc>
          <w:tcPr>
            <w:tcW w:w="1644" w:type="dxa"/>
          </w:tcPr>
          <w:p w14:paraId="603A658A" w14:textId="77777777" w:rsidR="00BD5AAF" w:rsidRPr="007D0212" w:rsidRDefault="00BD5AAF" w:rsidP="00C65F0D">
            <w:pPr>
              <w:pStyle w:val="TAC"/>
              <w:rPr>
                <w:snapToGrid w:val="0"/>
                <w:lang w:val="fr-FR"/>
              </w:rPr>
            </w:pPr>
            <w:r w:rsidRPr="007D0212">
              <w:rPr>
                <w:snapToGrid w:val="0"/>
                <w:lang w:val="fr-FR"/>
              </w:rPr>
              <w:t>X</w:t>
            </w:r>
            <w:r>
              <w:rPr>
                <w:snapToGrid w:val="0"/>
                <w:lang w:val="fr-FR"/>
              </w:rPr>
              <w:t>5</w:t>
            </w:r>
          </w:p>
        </w:tc>
        <w:tc>
          <w:tcPr>
            <w:tcW w:w="876" w:type="dxa"/>
          </w:tcPr>
          <w:p w14:paraId="3B5653A6" w14:textId="77777777" w:rsidR="00BD5AAF" w:rsidRPr="007D0212" w:rsidRDefault="00BD5AAF" w:rsidP="00C65F0D">
            <w:pPr>
              <w:pStyle w:val="TAC"/>
              <w:rPr>
                <w:snapToGrid w:val="0"/>
                <w:lang w:val="fr-FR"/>
              </w:rPr>
            </w:pPr>
            <w:r>
              <w:rPr>
                <w:snapToGrid w:val="0"/>
                <w:lang w:val="fr-FR"/>
              </w:rPr>
              <w:t>O</w:t>
            </w:r>
          </w:p>
        </w:tc>
        <w:tc>
          <w:tcPr>
            <w:tcW w:w="1621" w:type="dxa"/>
          </w:tcPr>
          <w:p w14:paraId="79D3CC16" w14:textId="77777777" w:rsidR="00BD5AAF" w:rsidRPr="007D0212" w:rsidRDefault="00BD5AAF" w:rsidP="00C65F0D">
            <w:pPr>
              <w:pStyle w:val="TAC"/>
              <w:rPr>
                <w:lang w:val="fr-FR"/>
              </w:rPr>
            </w:pPr>
            <w:r>
              <w:rPr>
                <w:lang w:val="fr-FR"/>
              </w:rPr>
              <w:t>Note</w:t>
            </w:r>
            <w:r>
              <w:rPr>
                <w:rFonts w:ascii="Cambria" w:eastAsia="Cambria" w:hAnsi="Cambria"/>
                <w:lang w:val="fr-FR"/>
              </w:rPr>
              <w:t> </w:t>
            </w:r>
            <w:r w:rsidRPr="007D0212">
              <w:rPr>
                <w:lang w:val="fr-FR"/>
              </w:rPr>
              <w:t>2</w:t>
            </w:r>
          </w:p>
        </w:tc>
      </w:tr>
      <w:tr w:rsidR="00BD5AAF" w:rsidRPr="007D0212" w14:paraId="1987E0B3" w14:textId="77777777" w:rsidTr="00C65F0D">
        <w:tc>
          <w:tcPr>
            <w:tcW w:w="3420" w:type="dxa"/>
          </w:tcPr>
          <w:p w14:paraId="12B968BA" w14:textId="77777777" w:rsidR="00BD5AAF" w:rsidRPr="007D0212" w:rsidRDefault="00BD5AAF" w:rsidP="00C65F0D">
            <w:pPr>
              <w:pStyle w:val="TAL"/>
              <w:rPr>
                <w:snapToGrid w:val="0"/>
                <w:lang w:val="en-US"/>
              </w:rPr>
            </w:pPr>
            <w:r>
              <w:t>N3IWF selection information for 5G ProSe layer-3 remote UE</w:t>
            </w:r>
            <w:r w:rsidRPr="007D0212">
              <w:t xml:space="preserve"> information</w:t>
            </w:r>
          </w:p>
        </w:tc>
        <w:tc>
          <w:tcPr>
            <w:tcW w:w="1644" w:type="dxa"/>
          </w:tcPr>
          <w:p w14:paraId="6DF36037" w14:textId="77777777" w:rsidR="00BD5AAF" w:rsidRPr="007D0212" w:rsidRDefault="00BD5AAF" w:rsidP="00C65F0D">
            <w:pPr>
              <w:pStyle w:val="TAC"/>
              <w:rPr>
                <w:snapToGrid w:val="0"/>
                <w:lang w:val="en-US"/>
              </w:rPr>
            </w:pPr>
            <w:r w:rsidRPr="007D0212">
              <w:rPr>
                <w:snapToGrid w:val="0"/>
                <w:lang w:val="en-US"/>
              </w:rPr>
              <w:t>--</w:t>
            </w:r>
          </w:p>
        </w:tc>
        <w:tc>
          <w:tcPr>
            <w:tcW w:w="876" w:type="dxa"/>
          </w:tcPr>
          <w:p w14:paraId="2CBF041C" w14:textId="77777777" w:rsidR="00BD5AAF" w:rsidRPr="007D0212" w:rsidRDefault="00BD5AAF" w:rsidP="00C65F0D">
            <w:pPr>
              <w:pStyle w:val="TAC"/>
              <w:rPr>
                <w:snapToGrid w:val="0"/>
                <w:lang w:val="en-US"/>
              </w:rPr>
            </w:pPr>
            <w:r>
              <w:rPr>
                <w:snapToGrid w:val="0"/>
                <w:lang w:val="en-US"/>
              </w:rPr>
              <w:t>O</w:t>
            </w:r>
          </w:p>
        </w:tc>
        <w:tc>
          <w:tcPr>
            <w:tcW w:w="1621" w:type="dxa"/>
          </w:tcPr>
          <w:p w14:paraId="370D6FD4" w14:textId="77777777" w:rsidR="00BD5AAF" w:rsidRPr="007D0212" w:rsidRDefault="00BD5AAF" w:rsidP="00C65F0D">
            <w:pPr>
              <w:pStyle w:val="TAC"/>
              <w:rPr>
                <w:lang w:val="en-US"/>
              </w:rPr>
            </w:pPr>
            <w:r w:rsidRPr="007D0212">
              <w:rPr>
                <w:lang w:val="en-US"/>
              </w:rPr>
              <w:t>X</w:t>
            </w:r>
            <w:r>
              <w:rPr>
                <w:lang w:val="en-US"/>
              </w:rPr>
              <w:t>5</w:t>
            </w:r>
          </w:p>
        </w:tc>
      </w:tr>
      <w:tr w:rsidR="00BD5AAF" w:rsidRPr="007D0212" w14:paraId="1033D72E" w14:textId="77777777" w:rsidTr="00C65F0D">
        <w:tc>
          <w:tcPr>
            <w:tcW w:w="3420" w:type="dxa"/>
          </w:tcPr>
          <w:p w14:paraId="0CC3EDD9" w14:textId="77777777" w:rsidR="00BD5AAF" w:rsidRDefault="00BD5AAF" w:rsidP="00C65F0D">
            <w:pPr>
              <w:pStyle w:val="TAL"/>
            </w:pPr>
            <w:r w:rsidRPr="00442727">
              <w:rPr>
                <w:noProof/>
                <w:lang w:val="en-US" w:eastAsia="zh-CN"/>
              </w:rPr>
              <w:t>Privacy timer Tag</w:t>
            </w:r>
          </w:p>
        </w:tc>
        <w:tc>
          <w:tcPr>
            <w:tcW w:w="1644" w:type="dxa"/>
          </w:tcPr>
          <w:p w14:paraId="538867DC" w14:textId="77777777" w:rsidR="00BD5AAF" w:rsidRPr="007D0212" w:rsidRDefault="00BD5AAF" w:rsidP="00C65F0D">
            <w:pPr>
              <w:pStyle w:val="TAC"/>
              <w:rPr>
                <w:snapToGrid w:val="0"/>
                <w:lang w:val="en-US"/>
              </w:rPr>
            </w:pPr>
            <w:r w:rsidRPr="007D0212">
              <w:rPr>
                <w:snapToGrid w:val="0"/>
                <w:lang w:val="en-US"/>
              </w:rPr>
              <w:t>'</w:t>
            </w:r>
            <w:r>
              <w:rPr>
                <w:snapToGrid w:val="0"/>
                <w:lang w:val="en-US"/>
              </w:rPr>
              <w:t>92</w:t>
            </w:r>
            <w:r w:rsidRPr="007D0212">
              <w:rPr>
                <w:snapToGrid w:val="0"/>
                <w:lang w:val="en-US"/>
              </w:rPr>
              <w:t>'</w:t>
            </w:r>
          </w:p>
        </w:tc>
        <w:tc>
          <w:tcPr>
            <w:tcW w:w="876" w:type="dxa"/>
          </w:tcPr>
          <w:p w14:paraId="33054E72" w14:textId="77777777" w:rsidR="00BD5AAF" w:rsidRDefault="00BD5AAF" w:rsidP="00C65F0D">
            <w:pPr>
              <w:pStyle w:val="TAC"/>
              <w:rPr>
                <w:snapToGrid w:val="0"/>
                <w:lang w:val="en-US" w:eastAsia="zh-CN"/>
              </w:rPr>
            </w:pPr>
            <w:r>
              <w:rPr>
                <w:rFonts w:hint="eastAsia"/>
                <w:snapToGrid w:val="0"/>
                <w:lang w:val="en-US" w:eastAsia="zh-CN"/>
              </w:rPr>
              <w:t>O</w:t>
            </w:r>
          </w:p>
        </w:tc>
        <w:tc>
          <w:tcPr>
            <w:tcW w:w="1621" w:type="dxa"/>
          </w:tcPr>
          <w:p w14:paraId="6D9F37FD" w14:textId="77777777" w:rsidR="00BD5AAF" w:rsidRPr="007D0212" w:rsidRDefault="00BD5AAF" w:rsidP="00C65F0D">
            <w:pPr>
              <w:pStyle w:val="TAC"/>
              <w:rPr>
                <w:lang w:val="en-US" w:eastAsia="zh-CN"/>
              </w:rPr>
            </w:pPr>
            <w:r>
              <w:rPr>
                <w:rFonts w:hint="eastAsia"/>
                <w:lang w:val="en-US" w:eastAsia="zh-CN"/>
              </w:rPr>
              <w:t>1</w:t>
            </w:r>
          </w:p>
        </w:tc>
      </w:tr>
      <w:tr w:rsidR="00BD5AAF" w:rsidRPr="007D0212" w14:paraId="7CB297C5" w14:textId="77777777" w:rsidTr="00C65F0D">
        <w:tc>
          <w:tcPr>
            <w:tcW w:w="3420" w:type="dxa"/>
          </w:tcPr>
          <w:p w14:paraId="2FD2B356" w14:textId="77777777" w:rsidR="00BD5AAF" w:rsidRDefault="00BD5AAF" w:rsidP="00C65F0D">
            <w:pPr>
              <w:pStyle w:val="TAL"/>
              <w:rPr>
                <w:lang w:eastAsia="zh-CN"/>
              </w:rPr>
            </w:pPr>
            <w:r>
              <w:rPr>
                <w:rFonts w:hint="eastAsia"/>
                <w:lang w:eastAsia="zh-CN"/>
              </w:rPr>
              <w:t>L</w:t>
            </w:r>
            <w:r>
              <w:rPr>
                <w:lang w:eastAsia="zh-CN"/>
              </w:rPr>
              <w:t>ength</w:t>
            </w:r>
          </w:p>
        </w:tc>
        <w:tc>
          <w:tcPr>
            <w:tcW w:w="1644" w:type="dxa"/>
          </w:tcPr>
          <w:p w14:paraId="4136C9DA" w14:textId="77777777" w:rsidR="00BD5AAF" w:rsidRPr="007D0212" w:rsidRDefault="00BD5AAF" w:rsidP="00C65F0D">
            <w:pPr>
              <w:pStyle w:val="TAC"/>
              <w:rPr>
                <w:snapToGrid w:val="0"/>
                <w:lang w:val="en-US" w:eastAsia="zh-CN"/>
              </w:rPr>
            </w:pPr>
            <w:r>
              <w:rPr>
                <w:snapToGrid w:val="0"/>
                <w:lang w:val="en-US" w:eastAsia="zh-CN"/>
              </w:rPr>
              <w:t>2</w:t>
            </w:r>
          </w:p>
        </w:tc>
        <w:tc>
          <w:tcPr>
            <w:tcW w:w="876" w:type="dxa"/>
          </w:tcPr>
          <w:p w14:paraId="6DEA8157" w14:textId="77777777" w:rsidR="00BD5AAF" w:rsidRDefault="00BD5AAF" w:rsidP="00C65F0D">
            <w:pPr>
              <w:pStyle w:val="TAC"/>
              <w:rPr>
                <w:snapToGrid w:val="0"/>
                <w:lang w:val="en-US"/>
              </w:rPr>
            </w:pPr>
            <w:r>
              <w:rPr>
                <w:snapToGrid w:val="0"/>
                <w:lang w:val="en-US"/>
              </w:rPr>
              <w:t>O</w:t>
            </w:r>
          </w:p>
        </w:tc>
        <w:tc>
          <w:tcPr>
            <w:tcW w:w="1621" w:type="dxa"/>
          </w:tcPr>
          <w:p w14:paraId="5870DBF1" w14:textId="77777777" w:rsidR="00BD5AAF" w:rsidRPr="007D0212" w:rsidRDefault="00BD5AAF" w:rsidP="00C65F0D">
            <w:pPr>
              <w:pStyle w:val="TAC"/>
              <w:rPr>
                <w:lang w:val="en-US" w:eastAsia="zh-CN"/>
              </w:rPr>
            </w:pPr>
            <w:r>
              <w:rPr>
                <w:snapToGrid w:val="0"/>
                <w:lang w:val="en-US"/>
              </w:rPr>
              <w:t>Note </w:t>
            </w:r>
            <w:r w:rsidRPr="007D0212">
              <w:rPr>
                <w:snapToGrid w:val="0"/>
                <w:lang w:val="en-US"/>
              </w:rPr>
              <w:t>2</w:t>
            </w:r>
          </w:p>
        </w:tc>
      </w:tr>
      <w:tr w:rsidR="00BD5AAF" w:rsidRPr="007D0212" w14:paraId="48911248" w14:textId="77777777" w:rsidTr="00C65F0D">
        <w:tc>
          <w:tcPr>
            <w:tcW w:w="3420" w:type="dxa"/>
          </w:tcPr>
          <w:p w14:paraId="6A755DFE" w14:textId="77777777" w:rsidR="00BD5AAF" w:rsidRPr="00CD414E" w:rsidRDefault="00BD5AAF" w:rsidP="00C65F0D">
            <w:pPr>
              <w:pStyle w:val="TAL"/>
              <w:rPr>
                <w:b/>
                <w:bCs/>
              </w:rPr>
            </w:pPr>
            <w:r w:rsidRPr="00442727">
              <w:rPr>
                <w:noProof/>
                <w:lang w:val="en-US" w:eastAsia="zh-CN"/>
              </w:rPr>
              <w:t xml:space="preserve">Privacy timer </w:t>
            </w:r>
            <w:r>
              <w:rPr>
                <w:noProof/>
                <w:lang w:val="en-US" w:eastAsia="zh-CN"/>
              </w:rPr>
              <w:t>information</w:t>
            </w:r>
          </w:p>
        </w:tc>
        <w:tc>
          <w:tcPr>
            <w:tcW w:w="1644" w:type="dxa"/>
          </w:tcPr>
          <w:p w14:paraId="33A3DC2D" w14:textId="77777777" w:rsidR="00BD5AAF" w:rsidRPr="007D0212" w:rsidRDefault="00BD5AAF"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30426A56" w14:textId="77777777" w:rsidR="00BD5AAF" w:rsidRDefault="00BD5AAF" w:rsidP="00C65F0D">
            <w:pPr>
              <w:pStyle w:val="TAC"/>
              <w:rPr>
                <w:snapToGrid w:val="0"/>
                <w:lang w:val="en-US"/>
              </w:rPr>
            </w:pPr>
            <w:r>
              <w:rPr>
                <w:snapToGrid w:val="0"/>
                <w:lang w:val="en-US"/>
              </w:rPr>
              <w:t>O</w:t>
            </w:r>
          </w:p>
        </w:tc>
        <w:tc>
          <w:tcPr>
            <w:tcW w:w="1621" w:type="dxa"/>
          </w:tcPr>
          <w:p w14:paraId="7EF643B9" w14:textId="77777777" w:rsidR="00BD5AAF" w:rsidRPr="007D0212" w:rsidRDefault="00BD5AAF" w:rsidP="00C65F0D">
            <w:pPr>
              <w:pStyle w:val="TAC"/>
              <w:rPr>
                <w:lang w:val="en-US" w:eastAsia="zh-CN"/>
              </w:rPr>
            </w:pPr>
            <w:r>
              <w:rPr>
                <w:lang w:val="en-US" w:eastAsia="zh-CN"/>
              </w:rPr>
              <w:t>2</w:t>
            </w:r>
          </w:p>
        </w:tc>
      </w:tr>
      <w:tr w:rsidR="00BD5AAF" w:rsidRPr="007D0212" w14:paraId="77CD56D3" w14:textId="77777777" w:rsidTr="00C65F0D">
        <w:tc>
          <w:tcPr>
            <w:tcW w:w="3420" w:type="dxa"/>
          </w:tcPr>
          <w:p w14:paraId="00773A96" w14:textId="77777777" w:rsidR="00BD5AAF" w:rsidRDefault="00BD5AAF" w:rsidP="00C65F0D">
            <w:pPr>
              <w:pStyle w:val="TAL"/>
            </w:pPr>
            <w:r>
              <w:rPr>
                <w:noProof/>
                <w:lang w:val="en-US" w:eastAsia="zh-CN"/>
              </w:rPr>
              <w:t xml:space="preserve">5G </w:t>
            </w:r>
            <w:r>
              <w:rPr>
                <w:rFonts w:hint="eastAsia"/>
                <w:noProof/>
                <w:lang w:val="en-US" w:eastAsia="zh-CN"/>
              </w:rPr>
              <w:t>P</w:t>
            </w:r>
            <w:r>
              <w:rPr>
                <w:noProof/>
                <w:lang w:val="en-US" w:eastAsia="zh-CN"/>
              </w:rPr>
              <w:t>KMF address information Tag</w:t>
            </w:r>
          </w:p>
        </w:tc>
        <w:tc>
          <w:tcPr>
            <w:tcW w:w="1644" w:type="dxa"/>
          </w:tcPr>
          <w:p w14:paraId="790F4B94" w14:textId="77777777" w:rsidR="00BD5AAF" w:rsidRPr="007D0212" w:rsidRDefault="00BD5AAF" w:rsidP="00C65F0D">
            <w:pPr>
              <w:pStyle w:val="TAC"/>
              <w:rPr>
                <w:snapToGrid w:val="0"/>
                <w:lang w:val="en-US"/>
              </w:rPr>
            </w:pPr>
            <w:r w:rsidRPr="007D0212">
              <w:rPr>
                <w:snapToGrid w:val="0"/>
                <w:lang w:val="en-US"/>
              </w:rPr>
              <w:t>'</w:t>
            </w:r>
            <w:r>
              <w:rPr>
                <w:snapToGrid w:val="0"/>
                <w:lang w:val="en-US"/>
              </w:rPr>
              <w:t>93</w:t>
            </w:r>
            <w:r w:rsidRPr="007D0212">
              <w:rPr>
                <w:snapToGrid w:val="0"/>
                <w:lang w:val="en-US"/>
              </w:rPr>
              <w:t>'</w:t>
            </w:r>
          </w:p>
        </w:tc>
        <w:tc>
          <w:tcPr>
            <w:tcW w:w="876" w:type="dxa"/>
          </w:tcPr>
          <w:p w14:paraId="5AD36AB8" w14:textId="77777777" w:rsidR="00BD5AAF" w:rsidRDefault="00BD5AAF" w:rsidP="00C65F0D">
            <w:pPr>
              <w:pStyle w:val="TAC"/>
              <w:rPr>
                <w:snapToGrid w:val="0"/>
                <w:lang w:val="en-US"/>
              </w:rPr>
            </w:pPr>
            <w:r>
              <w:rPr>
                <w:snapToGrid w:val="0"/>
                <w:lang w:val="en-US"/>
              </w:rPr>
              <w:t>O</w:t>
            </w:r>
          </w:p>
        </w:tc>
        <w:tc>
          <w:tcPr>
            <w:tcW w:w="1621" w:type="dxa"/>
          </w:tcPr>
          <w:p w14:paraId="7BB20742" w14:textId="77777777" w:rsidR="00BD5AAF" w:rsidRPr="007D0212" w:rsidRDefault="00BD5AAF" w:rsidP="00C65F0D">
            <w:pPr>
              <w:pStyle w:val="TAC"/>
              <w:rPr>
                <w:lang w:val="en-US" w:eastAsia="zh-CN"/>
              </w:rPr>
            </w:pPr>
            <w:r>
              <w:rPr>
                <w:rFonts w:hint="eastAsia"/>
                <w:lang w:val="en-US" w:eastAsia="zh-CN"/>
              </w:rPr>
              <w:t>1</w:t>
            </w:r>
          </w:p>
        </w:tc>
      </w:tr>
      <w:tr w:rsidR="00BD5AAF" w:rsidRPr="007D0212" w14:paraId="0A3678AF" w14:textId="77777777" w:rsidTr="00C65F0D">
        <w:tc>
          <w:tcPr>
            <w:tcW w:w="3420" w:type="dxa"/>
          </w:tcPr>
          <w:p w14:paraId="1B88D391" w14:textId="77777777" w:rsidR="00BD5AAF" w:rsidRDefault="00BD5AAF" w:rsidP="00C65F0D">
            <w:pPr>
              <w:pStyle w:val="TAL"/>
              <w:rPr>
                <w:lang w:eastAsia="zh-CN"/>
              </w:rPr>
            </w:pPr>
            <w:r>
              <w:rPr>
                <w:lang w:eastAsia="zh-CN"/>
              </w:rPr>
              <w:t>Length</w:t>
            </w:r>
          </w:p>
        </w:tc>
        <w:tc>
          <w:tcPr>
            <w:tcW w:w="1644" w:type="dxa"/>
          </w:tcPr>
          <w:p w14:paraId="6B291F57" w14:textId="77777777" w:rsidR="00BD5AAF" w:rsidRPr="007D0212" w:rsidRDefault="00BD5AAF" w:rsidP="00C65F0D">
            <w:pPr>
              <w:pStyle w:val="TAC"/>
              <w:rPr>
                <w:snapToGrid w:val="0"/>
                <w:lang w:val="en-US" w:eastAsia="zh-CN"/>
              </w:rPr>
            </w:pPr>
            <w:r>
              <w:rPr>
                <w:rFonts w:hint="eastAsia"/>
                <w:snapToGrid w:val="0"/>
                <w:lang w:val="en-US" w:eastAsia="zh-CN"/>
              </w:rPr>
              <w:t>X</w:t>
            </w:r>
            <w:r>
              <w:rPr>
                <w:snapToGrid w:val="0"/>
                <w:lang w:val="en-US" w:eastAsia="zh-CN"/>
              </w:rPr>
              <w:t>6</w:t>
            </w:r>
          </w:p>
        </w:tc>
        <w:tc>
          <w:tcPr>
            <w:tcW w:w="876" w:type="dxa"/>
          </w:tcPr>
          <w:p w14:paraId="23A43941" w14:textId="77777777" w:rsidR="00BD5AAF" w:rsidRDefault="00BD5AAF" w:rsidP="00C65F0D">
            <w:pPr>
              <w:pStyle w:val="TAC"/>
              <w:rPr>
                <w:snapToGrid w:val="0"/>
                <w:lang w:val="en-US"/>
              </w:rPr>
            </w:pPr>
            <w:r>
              <w:rPr>
                <w:snapToGrid w:val="0"/>
                <w:lang w:val="en-US"/>
              </w:rPr>
              <w:t>O</w:t>
            </w:r>
          </w:p>
        </w:tc>
        <w:tc>
          <w:tcPr>
            <w:tcW w:w="1621" w:type="dxa"/>
          </w:tcPr>
          <w:p w14:paraId="6E3534C6" w14:textId="77777777" w:rsidR="00BD5AAF" w:rsidRPr="007D0212" w:rsidRDefault="00BD5AAF" w:rsidP="00C65F0D">
            <w:pPr>
              <w:pStyle w:val="TAC"/>
              <w:rPr>
                <w:lang w:val="en-US"/>
              </w:rPr>
            </w:pPr>
            <w:r>
              <w:rPr>
                <w:snapToGrid w:val="0"/>
                <w:lang w:val="en-US"/>
              </w:rPr>
              <w:t>Note </w:t>
            </w:r>
            <w:r w:rsidRPr="007D0212">
              <w:rPr>
                <w:snapToGrid w:val="0"/>
                <w:lang w:val="en-US"/>
              </w:rPr>
              <w:t>2</w:t>
            </w:r>
          </w:p>
        </w:tc>
      </w:tr>
      <w:tr w:rsidR="00BD5AAF" w:rsidRPr="007D0212" w14:paraId="050E5483" w14:textId="77777777" w:rsidTr="00C65F0D">
        <w:tc>
          <w:tcPr>
            <w:tcW w:w="3420" w:type="dxa"/>
          </w:tcPr>
          <w:p w14:paraId="66C082A6" w14:textId="77777777" w:rsidR="00BD5AAF" w:rsidRDefault="00BD5AAF" w:rsidP="00C65F0D">
            <w:pPr>
              <w:pStyle w:val="TAL"/>
            </w:pPr>
            <w:r>
              <w:rPr>
                <w:noProof/>
                <w:lang w:val="en-US" w:eastAsia="zh-CN"/>
              </w:rPr>
              <w:t xml:space="preserve">5G </w:t>
            </w:r>
            <w:r>
              <w:rPr>
                <w:rFonts w:hint="eastAsia"/>
                <w:noProof/>
                <w:lang w:val="en-US" w:eastAsia="zh-CN"/>
              </w:rPr>
              <w:t>P</w:t>
            </w:r>
            <w:r>
              <w:rPr>
                <w:noProof/>
                <w:lang w:val="en-US" w:eastAsia="zh-CN"/>
              </w:rPr>
              <w:t>KMF address information information</w:t>
            </w:r>
          </w:p>
        </w:tc>
        <w:tc>
          <w:tcPr>
            <w:tcW w:w="1644" w:type="dxa"/>
          </w:tcPr>
          <w:p w14:paraId="02611989" w14:textId="77777777" w:rsidR="00BD5AAF" w:rsidRPr="007D0212" w:rsidRDefault="00BD5AAF"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621D6094" w14:textId="77777777" w:rsidR="00BD5AAF" w:rsidRDefault="00BD5AAF" w:rsidP="00C65F0D">
            <w:pPr>
              <w:pStyle w:val="TAC"/>
              <w:rPr>
                <w:snapToGrid w:val="0"/>
                <w:lang w:val="en-US"/>
              </w:rPr>
            </w:pPr>
            <w:r>
              <w:rPr>
                <w:snapToGrid w:val="0"/>
                <w:lang w:val="en-US"/>
              </w:rPr>
              <w:t>O</w:t>
            </w:r>
          </w:p>
        </w:tc>
        <w:tc>
          <w:tcPr>
            <w:tcW w:w="1621" w:type="dxa"/>
          </w:tcPr>
          <w:p w14:paraId="1C0EF65F" w14:textId="77777777" w:rsidR="00BD5AAF" w:rsidRPr="007D0212" w:rsidRDefault="00BD5AAF" w:rsidP="00C65F0D">
            <w:pPr>
              <w:pStyle w:val="TAC"/>
              <w:rPr>
                <w:lang w:val="en-US" w:eastAsia="zh-CN"/>
              </w:rPr>
            </w:pPr>
            <w:r>
              <w:rPr>
                <w:rFonts w:hint="eastAsia"/>
                <w:lang w:val="en-US" w:eastAsia="zh-CN"/>
              </w:rPr>
              <w:t>X</w:t>
            </w:r>
            <w:r>
              <w:rPr>
                <w:lang w:val="en-US" w:eastAsia="zh-CN"/>
              </w:rPr>
              <w:t>6</w:t>
            </w:r>
          </w:p>
        </w:tc>
      </w:tr>
      <w:tr w:rsidR="00CF35C9" w:rsidRPr="007D0212" w14:paraId="1E4559E3" w14:textId="77777777" w:rsidTr="00C65F0D">
        <w:trPr>
          <w:ins w:id="72" w:author="OPPO-Haorui" w:date="2023-10-19T10:16:00Z"/>
        </w:trPr>
        <w:tc>
          <w:tcPr>
            <w:tcW w:w="3420" w:type="dxa"/>
          </w:tcPr>
          <w:p w14:paraId="465AB462" w14:textId="77777777" w:rsidR="00CF35C9" w:rsidRDefault="00CF35C9" w:rsidP="00C65F0D">
            <w:pPr>
              <w:pStyle w:val="TAL"/>
              <w:rPr>
                <w:ins w:id="73" w:author="OPPO-Haorui" w:date="2023-10-19T10:16:00Z"/>
              </w:rPr>
            </w:pPr>
            <w:ins w:id="74" w:author="OPPO-Haorui" w:date="2023-10-19T10:16:00Z">
              <w:r w:rsidRPr="00555628">
                <w:rPr>
                  <w:noProof/>
                  <w:lang w:val="en-US" w:eastAsia="zh-CN"/>
                </w:rPr>
                <w:t>Warning message broadcast</w:t>
              </w:r>
              <w:r>
                <w:rPr>
                  <w:noProof/>
                  <w:lang w:val="en-US" w:eastAsia="zh-CN"/>
                </w:rPr>
                <w:t xml:space="preserve"> Tag</w:t>
              </w:r>
            </w:ins>
          </w:p>
        </w:tc>
        <w:tc>
          <w:tcPr>
            <w:tcW w:w="1644" w:type="dxa"/>
          </w:tcPr>
          <w:p w14:paraId="20C6FA68" w14:textId="77777777" w:rsidR="00CF35C9" w:rsidRPr="007D0212" w:rsidRDefault="00CF35C9" w:rsidP="00C65F0D">
            <w:pPr>
              <w:pStyle w:val="TAC"/>
              <w:rPr>
                <w:ins w:id="75" w:author="OPPO-Haorui" w:date="2023-10-19T10:16:00Z"/>
                <w:snapToGrid w:val="0"/>
                <w:lang w:val="en-US"/>
              </w:rPr>
            </w:pPr>
            <w:ins w:id="76" w:author="OPPO-Haorui" w:date="2023-10-19T10:16:00Z">
              <w:r>
                <w:rPr>
                  <w:snapToGrid w:val="0"/>
                  <w:lang w:val="en-US"/>
                </w:rPr>
                <w:t>'9B</w:t>
              </w:r>
              <w:r w:rsidRPr="007D0212">
                <w:rPr>
                  <w:snapToGrid w:val="0"/>
                  <w:lang w:val="en-US"/>
                </w:rPr>
                <w:t>'</w:t>
              </w:r>
            </w:ins>
          </w:p>
        </w:tc>
        <w:tc>
          <w:tcPr>
            <w:tcW w:w="876" w:type="dxa"/>
          </w:tcPr>
          <w:p w14:paraId="0C81235A" w14:textId="77777777" w:rsidR="00CF35C9" w:rsidRDefault="00CF35C9" w:rsidP="00C65F0D">
            <w:pPr>
              <w:pStyle w:val="TAC"/>
              <w:rPr>
                <w:ins w:id="77" w:author="OPPO-Haorui" w:date="2023-10-19T10:16:00Z"/>
                <w:snapToGrid w:val="0"/>
                <w:lang w:val="en-US"/>
              </w:rPr>
            </w:pPr>
            <w:ins w:id="78" w:author="OPPO-Haorui" w:date="2023-10-19T10:16:00Z">
              <w:r>
                <w:rPr>
                  <w:snapToGrid w:val="0"/>
                  <w:lang w:val="en-US" w:eastAsia="zh-CN"/>
                </w:rPr>
                <w:t>O</w:t>
              </w:r>
            </w:ins>
          </w:p>
        </w:tc>
        <w:tc>
          <w:tcPr>
            <w:tcW w:w="1621" w:type="dxa"/>
          </w:tcPr>
          <w:p w14:paraId="5135F6AE" w14:textId="77777777" w:rsidR="00CF35C9" w:rsidRPr="007D0212" w:rsidRDefault="00CF35C9" w:rsidP="00C65F0D">
            <w:pPr>
              <w:pStyle w:val="TAC"/>
              <w:rPr>
                <w:ins w:id="79" w:author="OPPO-Haorui" w:date="2023-10-19T10:16:00Z"/>
                <w:lang w:val="en-US"/>
              </w:rPr>
            </w:pPr>
            <w:ins w:id="80" w:author="OPPO-Haorui" w:date="2023-10-19T10:16:00Z">
              <w:r>
                <w:rPr>
                  <w:rFonts w:hint="eastAsia"/>
                  <w:lang w:val="en-US" w:eastAsia="zh-CN"/>
                </w:rPr>
                <w:t>1</w:t>
              </w:r>
            </w:ins>
          </w:p>
        </w:tc>
      </w:tr>
      <w:tr w:rsidR="00CF35C9" w:rsidRPr="007D0212" w14:paraId="158DBB85" w14:textId="77777777" w:rsidTr="00C65F0D">
        <w:trPr>
          <w:ins w:id="81" w:author="OPPO-Haorui" w:date="2023-10-19T10:16:00Z"/>
        </w:trPr>
        <w:tc>
          <w:tcPr>
            <w:tcW w:w="3420" w:type="dxa"/>
          </w:tcPr>
          <w:p w14:paraId="659629C9" w14:textId="77777777" w:rsidR="00CF35C9" w:rsidRDefault="00CF35C9" w:rsidP="00C65F0D">
            <w:pPr>
              <w:pStyle w:val="TAL"/>
              <w:rPr>
                <w:ins w:id="82" w:author="OPPO-Haorui" w:date="2023-10-19T10:16:00Z"/>
              </w:rPr>
            </w:pPr>
            <w:ins w:id="83" w:author="OPPO-Haorui" w:date="2023-10-19T10:16:00Z">
              <w:r>
                <w:rPr>
                  <w:rFonts w:hint="eastAsia"/>
                  <w:lang w:eastAsia="zh-CN"/>
                </w:rPr>
                <w:t>L</w:t>
              </w:r>
              <w:r>
                <w:rPr>
                  <w:lang w:eastAsia="zh-CN"/>
                </w:rPr>
                <w:t>ength</w:t>
              </w:r>
            </w:ins>
          </w:p>
        </w:tc>
        <w:tc>
          <w:tcPr>
            <w:tcW w:w="1644" w:type="dxa"/>
          </w:tcPr>
          <w:p w14:paraId="4CCDF96F" w14:textId="34250928" w:rsidR="00CF35C9" w:rsidRPr="007D0212" w:rsidRDefault="00CF35C9" w:rsidP="00C65F0D">
            <w:pPr>
              <w:pStyle w:val="TAC"/>
              <w:rPr>
                <w:ins w:id="84" w:author="OPPO-Haorui" w:date="2023-10-19T10:16:00Z"/>
                <w:snapToGrid w:val="0"/>
                <w:lang w:val="en-US"/>
              </w:rPr>
            </w:pPr>
            <w:ins w:id="85" w:author="OPPO-Haorui" w:date="2023-10-19T10:16:00Z">
              <w:r>
                <w:rPr>
                  <w:rFonts w:hint="eastAsia"/>
                  <w:snapToGrid w:val="0"/>
                  <w:lang w:val="en-US" w:eastAsia="zh-CN"/>
                </w:rPr>
                <w:t>X</w:t>
              </w:r>
              <w:r>
                <w:rPr>
                  <w:snapToGrid w:val="0"/>
                  <w:lang w:val="en-US" w:eastAsia="zh-CN"/>
                </w:rPr>
                <w:t>7</w:t>
              </w:r>
            </w:ins>
          </w:p>
        </w:tc>
        <w:tc>
          <w:tcPr>
            <w:tcW w:w="876" w:type="dxa"/>
          </w:tcPr>
          <w:p w14:paraId="14E6E301" w14:textId="77777777" w:rsidR="00CF35C9" w:rsidRDefault="00CF35C9" w:rsidP="00C65F0D">
            <w:pPr>
              <w:pStyle w:val="TAC"/>
              <w:rPr>
                <w:ins w:id="86" w:author="OPPO-Haorui" w:date="2023-10-19T10:16:00Z"/>
                <w:snapToGrid w:val="0"/>
                <w:lang w:val="en-US"/>
              </w:rPr>
            </w:pPr>
            <w:ins w:id="87" w:author="OPPO-Haorui" w:date="2023-10-19T10:16:00Z">
              <w:r>
                <w:rPr>
                  <w:snapToGrid w:val="0"/>
                  <w:lang w:val="en-US" w:eastAsia="zh-CN"/>
                </w:rPr>
                <w:t>O</w:t>
              </w:r>
            </w:ins>
          </w:p>
        </w:tc>
        <w:tc>
          <w:tcPr>
            <w:tcW w:w="1621" w:type="dxa"/>
          </w:tcPr>
          <w:p w14:paraId="789F625E" w14:textId="77777777" w:rsidR="00CF35C9" w:rsidRPr="007D0212" w:rsidRDefault="00CF35C9" w:rsidP="00C65F0D">
            <w:pPr>
              <w:pStyle w:val="TAC"/>
              <w:rPr>
                <w:ins w:id="88" w:author="OPPO-Haorui" w:date="2023-10-19T10:16:00Z"/>
                <w:lang w:val="en-US"/>
              </w:rPr>
            </w:pPr>
            <w:ins w:id="89" w:author="OPPO-Haorui" w:date="2023-10-19T10:16:00Z">
              <w:r>
                <w:rPr>
                  <w:lang w:val="fr-FR"/>
                </w:rPr>
                <w:t>Note</w:t>
              </w:r>
              <w:r>
                <w:rPr>
                  <w:rFonts w:ascii="Cambria" w:eastAsia="Cambria" w:hAnsi="Cambria"/>
                  <w:lang w:val="fr-FR"/>
                </w:rPr>
                <w:t> </w:t>
              </w:r>
              <w:r w:rsidRPr="007D0212">
                <w:rPr>
                  <w:lang w:val="fr-FR"/>
                </w:rPr>
                <w:t>2</w:t>
              </w:r>
            </w:ins>
          </w:p>
        </w:tc>
      </w:tr>
      <w:tr w:rsidR="00CF35C9" w:rsidRPr="007D0212" w14:paraId="16481552" w14:textId="77777777" w:rsidTr="00C65F0D">
        <w:trPr>
          <w:ins w:id="90" w:author="OPPO-Haorui" w:date="2023-10-19T10:16:00Z"/>
        </w:trPr>
        <w:tc>
          <w:tcPr>
            <w:tcW w:w="3420" w:type="dxa"/>
          </w:tcPr>
          <w:p w14:paraId="795F8B18" w14:textId="77777777" w:rsidR="00CF35C9" w:rsidRDefault="00CF35C9" w:rsidP="00C65F0D">
            <w:pPr>
              <w:pStyle w:val="TAL"/>
              <w:rPr>
                <w:ins w:id="91" w:author="OPPO-Haorui" w:date="2023-10-19T10:16:00Z"/>
              </w:rPr>
            </w:pPr>
            <w:ins w:id="92" w:author="OPPO-Haorui" w:date="2023-10-19T10:16:00Z">
              <w:r w:rsidRPr="00555628">
                <w:rPr>
                  <w:noProof/>
                  <w:lang w:val="en-US" w:eastAsia="zh-CN"/>
                </w:rPr>
                <w:t>Warning message broadcast</w:t>
              </w:r>
              <w:r>
                <w:rPr>
                  <w:noProof/>
                  <w:lang w:val="en-US" w:eastAsia="zh-CN"/>
                </w:rPr>
                <w:t xml:space="preserve"> information</w:t>
              </w:r>
            </w:ins>
          </w:p>
        </w:tc>
        <w:tc>
          <w:tcPr>
            <w:tcW w:w="1644" w:type="dxa"/>
          </w:tcPr>
          <w:p w14:paraId="6168173F" w14:textId="77777777" w:rsidR="00CF35C9" w:rsidRPr="007D0212" w:rsidRDefault="00CF35C9" w:rsidP="00C65F0D">
            <w:pPr>
              <w:pStyle w:val="TAC"/>
              <w:rPr>
                <w:ins w:id="93" w:author="OPPO-Haorui" w:date="2023-10-19T10:16:00Z"/>
                <w:snapToGrid w:val="0"/>
                <w:lang w:val="en-US"/>
              </w:rPr>
            </w:pPr>
            <w:ins w:id="94" w:author="OPPO-Haorui" w:date="2023-10-19T10:16:00Z">
              <w:r>
                <w:rPr>
                  <w:rFonts w:hint="eastAsia"/>
                  <w:snapToGrid w:val="0"/>
                  <w:lang w:val="en-US" w:eastAsia="zh-CN"/>
                </w:rPr>
                <w:t>-</w:t>
              </w:r>
              <w:r>
                <w:rPr>
                  <w:snapToGrid w:val="0"/>
                  <w:lang w:val="en-US" w:eastAsia="zh-CN"/>
                </w:rPr>
                <w:t>-</w:t>
              </w:r>
            </w:ins>
          </w:p>
        </w:tc>
        <w:tc>
          <w:tcPr>
            <w:tcW w:w="876" w:type="dxa"/>
          </w:tcPr>
          <w:p w14:paraId="7150ABB8" w14:textId="77777777" w:rsidR="00CF35C9" w:rsidRDefault="00CF35C9" w:rsidP="00C65F0D">
            <w:pPr>
              <w:pStyle w:val="TAC"/>
              <w:rPr>
                <w:ins w:id="95" w:author="OPPO-Haorui" w:date="2023-10-19T10:16:00Z"/>
                <w:snapToGrid w:val="0"/>
                <w:lang w:val="en-US"/>
              </w:rPr>
            </w:pPr>
            <w:ins w:id="96" w:author="OPPO-Haorui" w:date="2023-10-19T10:16:00Z">
              <w:r>
                <w:rPr>
                  <w:snapToGrid w:val="0"/>
                  <w:lang w:val="en-US" w:eastAsia="zh-CN"/>
                </w:rPr>
                <w:t>O</w:t>
              </w:r>
            </w:ins>
          </w:p>
        </w:tc>
        <w:tc>
          <w:tcPr>
            <w:tcW w:w="1621" w:type="dxa"/>
          </w:tcPr>
          <w:p w14:paraId="3ED897E6" w14:textId="276F637E" w:rsidR="00CF35C9" w:rsidRPr="007D0212" w:rsidRDefault="00CF35C9" w:rsidP="00C65F0D">
            <w:pPr>
              <w:pStyle w:val="TAC"/>
              <w:rPr>
                <w:ins w:id="97" w:author="OPPO-Haorui" w:date="2023-10-19T10:16:00Z"/>
                <w:lang w:val="en-US"/>
              </w:rPr>
            </w:pPr>
            <w:ins w:id="98" w:author="OPPO-Haorui" w:date="2023-10-19T10:16:00Z">
              <w:r>
                <w:rPr>
                  <w:rFonts w:hint="eastAsia"/>
                  <w:lang w:val="en-US" w:eastAsia="zh-CN"/>
                </w:rPr>
                <w:t>X</w:t>
              </w:r>
              <w:r>
                <w:rPr>
                  <w:lang w:val="en-US" w:eastAsia="zh-CN"/>
                </w:rPr>
                <w:t>7</w:t>
              </w:r>
            </w:ins>
          </w:p>
        </w:tc>
      </w:tr>
      <w:tr w:rsidR="00BD5AAF" w:rsidRPr="007D0212" w14:paraId="5ED8AB2E" w14:textId="77777777" w:rsidTr="00C65F0D">
        <w:trPr>
          <w:cantSplit/>
        </w:trPr>
        <w:tc>
          <w:tcPr>
            <w:tcW w:w="7561" w:type="dxa"/>
            <w:gridSpan w:val="4"/>
          </w:tcPr>
          <w:p w14:paraId="11CCC955" w14:textId="77777777" w:rsidR="00BD5AAF" w:rsidRPr="007D0212" w:rsidRDefault="00BD5AAF" w:rsidP="00C65F0D">
            <w:pPr>
              <w:pStyle w:val="TAN"/>
              <w:rPr>
                <w:lang w:val="en-US"/>
              </w:rPr>
            </w:pPr>
            <w:r>
              <w:rPr>
                <w:lang w:val="en-US"/>
              </w:rPr>
              <w:t>Note </w:t>
            </w:r>
            <w:r w:rsidRPr="007D0212">
              <w:rPr>
                <w:lang w:val="en-US"/>
              </w:rPr>
              <w:t>1:</w:t>
            </w:r>
            <w:r w:rsidRPr="007D0212">
              <w:rPr>
                <w:lang w:val="en-US"/>
              </w:rPr>
              <w:tab/>
              <w:t>This is the total size of the constructed TLV object.</w:t>
            </w:r>
          </w:p>
          <w:p w14:paraId="78548E01" w14:textId="77777777" w:rsidR="00BD5AAF" w:rsidRPr="007D0212" w:rsidRDefault="00BD5AAF" w:rsidP="00C65F0D">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392BF66D" w14:textId="77777777" w:rsidR="00BD5AAF" w:rsidRPr="00F21BC1" w:rsidRDefault="00BD5AAF" w:rsidP="00BD5AAF"/>
    <w:p w14:paraId="669990F5" w14:textId="77777777" w:rsidR="00BD5AAF" w:rsidRPr="007D0212" w:rsidRDefault="00BD5AAF" w:rsidP="00BD5AAF">
      <w:pPr>
        <w:pStyle w:val="B1"/>
        <w:spacing w:after="0"/>
        <w:ind w:left="0" w:firstLine="0"/>
      </w:pPr>
      <w:r w:rsidRPr="007D0212">
        <w:t>-</w:t>
      </w:r>
      <w:r w:rsidRPr="007D0212">
        <w:tab/>
        <w:t>Validity timer</w:t>
      </w:r>
      <w:r>
        <w:t xml:space="preserve"> Tag </w:t>
      </w:r>
      <w:r w:rsidRPr="007D0212">
        <w:t>'8</w:t>
      </w:r>
      <w:r>
        <w:t>5</w:t>
      </w:r>
      <w:r w:rsidRPr="007D0212">
        <w:t>'</w:t>
      </w:r>
    </w:p>
    <w:p w14:paraId="2C5AED48" w14:textId="77777777" w:rsidR="00BD5AAF" w:rsidRPr="007D0212" w:rsidRDefault="00BD5AAF" w:rsidP="00BD5AAF">
      <w:pPr>
        <w:pStyle w:val="B1"/>
      </w:pPr>
      <w:r w:rsidRPr="007D0212">
        <w:t>Contents:</w:t>
      </w:r>
    </w:p>
    <w:p w14:paraId="374DBAAC" w14:textId="77777777" w:rsidR="00BD5AAF" w:rsidRPr="006A0788" w:rsidRDefault="00BD5AAF" w:rsidP="00BD5AAF">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remote UE</w:t>
      </w:r>
      <w:r w:rsidRPr="007D0212">
        <w:t>.</w:t>
      </w:r>
    </w:p>
    <w:p w14:paraId="3BFF3851" w14:textId="77777777" w:rsidR="00BD5AAF" w:rsidRPr="007D0212" w:rsidRDefault="00BD5AAF" w:rsidP="00BD5AAF">
      <w:pPr>
        <w:pStyle w:val="B1"/>
      </w:pPr>
      <w:r>
        <w:t>Coding</w:t>
      </w:r>
      <w:r w:rsidRPr="007D0212">
        <w:t>:</w:t>
      </w:r>
    </w:p>
    <w:p w14:paraId="4920617A" w14:textId="77777777" w:rsidR="00BD5AAF" w:rsidRPr="007D0212" w:rsidRDefault="00BD5AAF" w:rsidP="00BD5AAF">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t>6</w:t>
      </w:r>
      <w:r w:rsidRPr="007D0212">
        <w:t>.</w:t>
      </w:r>
      <w:r>
        <w:t>2</w:t>
      </w:r>
      <w:r w:rsidRPr="007D0212">
        <w:t xml:space="preserve">.1 </w:t>
      </w:r>
      <w:r w:rsidRPr="0083780A">
        <w:t>and table </w:t>
      </w:r>
      <w:r w:rsidRPr="007D0212">
        <w:t>5</w:t>
      </w:r>
      <w:r w:rsidRPr="007D0212">
        <w:rPr>
          <w:rFonts w:hint="eastAsia"/>
        </w:rPr>
        <w:t>.</w:t>
      </w:r>
      <w:r>
        <w:t>6</w:t>
      </w:r>
      <w:r w:rsidRPr="007D0212">
        <w:t>.</w:t>
      </w:r>
      <w:r>
        <w:t>2</w:t>
      </w:r>
      <w:r w:rsidRPr="007D0212">
        <w:t xml:space="preserve">.1 </w:t>
      </w:r>
      <w:r w:rsidRPr="0083780A">
        <w:t xml:space="preserve">of </w:t>
      </w:r>
      <w:r>
        <w:t>3GPP TS 24.555</w:t>
      </w:r>
      <w:r w:rsidRPr="007D0212">
        <w:t> </w:t>
      </w:r>
      <w:r>
        <w:t>[115]</w:t>
      </w:r>
      <w:r w:rsidRPr="007D0212">
        <w:t>.</w:t>
      </w:r>
    </w:p>
    <w:p w14:paraId="7A486E4B" w14:textId="77777777" w:rsidR="00BD5AAF" w:rsidRPr="007D0212" w:rsidRDefault="00BD5AAF" w:rsidP="00BD5AAF">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47BC1F71" w14:textId="77777777" w:rsidR="00BD5AAF" w:rsidRPr="007D0212" w:rsidRDefault="00BD5AAF" w:rsidP="00BD5AAF">
      <w:pPr>
        <w:pStyle w:val="B1"/>
      </w:pPr>
      <w:r w:rsidRPr="007D0212">
        <w:t>Contents:</w:t>
      </w:r>
    </w:p>
    <w:p w14:paraId="170F16FB" w14:textId="77777777" w:rsidR="00BD5AAF" w:rsidRPr="007D0212" w:rsidRDefault="00BD5AAF" w:rsidP="00BD5AAF">
      <w:pPr>
        <w:pStyle w:val="B2"/>
        <w:ind w:left="567" w:firstLine="0"/>
      </w:pPr>
      <w:r>
        <w:t>The Served by NG-RAN information</w:t>
      </w:r>
      <w:r w:rsidRPr="007D0212">
        <w:t xml:space="preserve"> contains </w:t>
      </w:r>
      <w:r>
        <w:t>5G ProSe configuration parameters for remote UE</w:t>
      </w:r>
      <w:r w:rsidRPr="0083780A">
        <w:t xml:space="preserve"> when the UE is </w:t>
      </w:r>
      <w:r w:rsidRPr="007D0212">
        <w:t xml:space="preserve">served by </w:t>
      </w:r>
      <w:r>
        <w:t>NG-RAN</w:t>
      </w:r>
      <w:r w:rsidRPr="007D0212">
        <w:t>.</w:t>
      </w:r>
    </w:p>
    <w:p w14:paraId="38F1685C" w14:textId="77777777" w:rsidR="00BD5AAF" w:rsidRPr="007D0212" w:rsidRDefault="00BD5AAF" w:rsidP="00BD5AAF">
      <w:pPr>
        <w:pStyle w:val="B1"/>
      </w:pPr>
      <w:r>
        <w:lastRenderedPageBreak/>
        <w:t>Coding</w:t>
      </w:r>
      <w:r w:rsidRPr="007D0212">
        <w:t>:</w:t>
      </w:r>
    </w:p>
    <w:p w14:paraId="203D6EB6" w14:textId="77777777" w:rsidR="00BD5AAF" w:rsidRPr="007D0212" w:rsidRDefault="00BD5AAF" w:rsidP="00BD5AAF">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t>5.6.2.2</w:t>
      </w:r>
      <w:r w:rsidRPr="007D0212">
        <w:t xml:space="preserve"> </w:t>
      </w:r>
      <w:r w:rsidRPr="0083780A">
        <w:t xml:space="preserve">to </w:t>
      </w:r>
      <w:r>
        <w:t>5.6.2.4</w:t>
      </w:r>
      <w:r w:rsidRPr="007D0212">
        <w:t xml:space="preserve"> </w:t>
      </w:r>
      <w:r w:rsidRPr="0083780A">
        <w:t>and tables </w:t>
      </w:r>
      <w:r>
        <w:t>5.6.2.2</w:t>
      </w:r>
      <w:r w:rsidRPr="007D0212">
        <w:t xml:space="preserve"> </w:t>
      </w:r>
      <w:r w:rsidRPr="0083780A">
        <w:t xml:space="preserve">to </w:t>
      </w:r>
      <w:r>
        <w:t>5.6.2.4</w:t>
      </w:r>
      <w:r w:rsidRPr="007D0212">
        <w:t xml:space="preserve"> </w:t>
      </w:r>
      <w:r w:rsidRPr="0083780A">
        <w:t xml:space="preserve">of </w:t>
      </w:r>
      <w:r w:rsidRPr="007D0212">
        <w:t>3GPP TS 24.</w:t>
      </w:r>
      <w:r>
        <w:t>555</w:t>
      </w:r>
      <w:r w:rsidRPr="007D0212">
        <w:t> </w:t>
      </w:r>
      <w:r>
        <w:t>[115]</w:t>
      </w:r>
      <w:r w:rsidRPr="007D0212">
        <w:t>.</w:t>
      </w:r>
    </w:p>
    <w:p w14:paraId="6FCCF50F" w14:textId="77777777" w:rsidR="00BD5AAF" w:rsidRPr="007D0212" w:rsidRDefault="00BD5AAF" w:rsidP="00BD5AAF">
      <w:pPr>
        <w:pStyle w:val="B1"/>
        <w:spacing w:after="0"/>
        <w:ind w:left="0" w:firstLine="0"/>
      </w:pPr>
      <w:r>
        <w:t>-</w:t>
      </w:r>
      <w:r>
        <w:tab/>
        <w:t>Not served by NG-RAN</w:t>
      </w:r>
      <w:r w:rsidRPr="007D0212">
        <w:rPr>
          <w:snapToGrid w:val="0"/>
          <w:lang w:val="en-US"/>
        </w:rPr>
        <w:t xml:space="preserve"> </w:t>
      </w:r>
      <w:r w:rsidRPr="007D0212">
        <w:t>Tag '81'</w:t>
      </w:r>
    </w:p>
    <w:p w14:paraId="24E24274" w14:textId="77777777" w:rsidR="00BD5AAF" w:rsidRPr="007D0212" w:rsidRDefault="00BD5AAF" w:rsidP="00BD5AAF">
      <w:pPr>
        <w:pStyle w:val="B1"/>
      </w:pPr>
      <w:r w:rsidRPr="007D0212">
        <w:t>Contents:</w:t>
      </w:r>
    </w:p>
    <w:p w14:paraId="171C1550" w14:textId="77777777" w:rsidR="00BD5AAF" w:rsidRPr="007D0212" w:rsidRDefault="00BD5AAF" w:rsidP="00BD5AAF">
      <w:pPr>
        <w:pStyle w:val="B2"/>
        <w:ind w:left="567" w:firstLine="0"/>
      </w:pPr>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5G ProSe configuration parameters for</w:t>
      </w:r>
      <w:r w:rsidRPr="00FC06AC">
        <w:t xml:space="preserve"> </w:t>
      </w:r>
      <w:r>
        <w:t>remote UE</w:t>
      </w:r>
      <w:r w:rsidRPr="0083780A">
        <w:t xml:space="preserve"> when the UE is not </w:t>
      </w:r>
      <w:r w:rsidRPr="007D0212">
        <w:t xml:space="preserve">served by </w:t>
      </w:r>
      <w:r>
        <w:t>NG-RAN</w:t>
      </w:r>
      <w:r w:rsidRPr="007D0212">
        <w:t>.</w:t>
      </w:r>
    </w:p>
    <w:p w14:paraId="2B6A683E" w14:textId="77777777" w:rsidR="00BD5AAF" w:rsidRPr="007D0212" w:rsidRDefault="00BD5AAF" w:rsidP="00BD5AAF">
      <w:pPr>
        <w:pStyle w:val="B1"/>
      </w:pPr>
      <w:r>
        <w:t>Coding</w:t>
      </w:r>
      <w:r w:rsidRPr="007D0212">
        <w:t>:</w:t>
      </w:r>
    </w:p>
    <w:p w14:paraId="2C2DE59F" w14:textId="77777777" w:rsidR="00BD5AAF" w:rsidRDefault="00BD5AAF" w:rsidP="00BD5AAF">
      <w:pPr>
        <w:pStyle w:val="B2"/>
        <w:ind w:left="567" w:firstLine="0"/>
      </w:pPr>
      <w:r w:rsidRPr="0083780A">
        <w:t xml:space="preserve">The </w:t>
      </w:r>
      <w:r>
        <w:t>N</w:t>
      </w:r>
      <w:r w:rsidRPr="007D0212">
        <w:t xml:space="preserve">ot served by </w:t>
      </w:r>
      <w:r>
        <w:t xml:space="preserve">NG-RAN information </w:t>
      </w:r>
      <w:r w:rsidRPr="0083780A">
        <w:t>is encoded as shown in figures </w:t>
      </w:r>
      <w:r>
        <w:t>5.6.2.5</w:t>
      </w:r>
      <w:r w:rsidRPr="007D0212">
        <w:t xml:space="preserve"> </w:t>
      </w:r>
      <w:r w:rsidRPr="0083780A">
        <w:t xml:space="preserve">to </w:t>
      </w:r>
      <w:r>
        <w:t>5.6.2.11a</w:t>
      </w:r>
      <w:r w:rsidRPr="007D0212">
        <w:t xml:space="preserve"> </w:t>
      </w:r>
      <w:r w:rsidRPr="0083780A">
        <w:t>and tables </w:t>
      </w:r>
      <w:r>
        <w:t>5.6.2</w:t>
      </w:r>
      <w:r w:rsidRPr="007D0212">
        <w:t>.</w:t>
      </w:r>
      <w:r>
        <w:t>5</w:t>
      </w:r>
      <w:r w:rsidRPr="007D0212">
        <w:t xml:space="preserve"> </w:t>
      </w:r>
      <w:r w:rsidRPr="0083780A">
        <w:t xml:space="preserve">to </w:t>
      </w:r>
      <w:r>
        <w:t>5.6.2.11a</w:t>
      </w:r>
      <w:r w:rsidRPr="007D0212">
        <w:t xml:space="preserve"> </w:t>
      </w:r>
      <w:r w:rsidRPr="0083780A">
        <w:t xml:space="preserve">of </w:t>
      </w:r>
      <w:r>
        <w:t>3GPP TS 24.555</w:t>
      </w:r>
      <w:r w:rsidRPr="007D0212">
        <w:t> </w:t>
      </w:r>
      <w:r>
        <w:t>[115]</w:t>
      </w:r>
      <w:r w:rsidRPr="007D0212">
        <w:t>.</w:t>
      </w:r>
    </w:p>
    <w:p w14:paraId="77CEC918" w14:textId="77777777" w:rsidR="00BD5AAF" w:rsidRPr="007D0212" w:rsidRDefault="00BD5AAF" w:rsidP="00BD5AAF">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p>
    <w:p w14:paraId="530590BC" w14:textId="77777777" w:rsidR="00BD5AAF" w:rsidRPr="007D0212" w:rsidRDefault="00BD5AAF" w:rsidP="00BD5AAF">
      <w:pPr>
        <w:pStyle w:val="B1"/>
      </w:pPr>
      <w:r w:rsidRPr="007D0212">
        <w:t>Contents:</w:t>
      </w:r>
    </w:p>
    <w:p w14:paraId="178E4F3F" w14:textId="77777777" w:rsidR="00BD5AAF" w:rsidRDefault="00BD5AAF" w:rsidP="00BD5AAF">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p>
    <w:p w14:paraId="4982DA49" w14:textId="77777777" w:rsidR="00BD5AAF" w:rsidRPr="007D0212" w:rsidRDefault="00BD5AAF" w:rsidP="00BD5AAF">
      <w:pPr>
        <w:pStyle w:val="B1"/>
      </w:pPr>
      <w:r>
        <w:t>Coding</w:t>
      </w:r>
      <w:r w:rsidRPr="007D0212">
        <w:t>:</w:t>
      </w:r>
    </w:p>
    <w:p w14:paraId="3BFCF76A" w14:textId="77777777" w:rsidR="00BD5AAF" w:rsidRPr="00B423BA" w:rsidRDefault="00BD5AAF" w:rsidP="00BD5AAF">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r>
        <w:t xml:space="preserve">information </w:t>
      </w:r>
      <w:r w:rsidRPr="0083780A">
        <w:t>is encoded as shown in figures </w:t>
      </w:r>
      <w:r>
        <w:t xml:space="preserve">5.6.2.11b and </w:t>
      </w:r>
      <w:r w:rsidRPr="0083780A">
        <w:t>tables </w:t>
      </w:r>
      <w:r>
        <w:t xml:space="preserve">5.6.2.11b </w:t>
      </w:r>
      <w:r w:rsidRPr="0083780A">
        <w:t xml:space="preserve">of </w:t>
      </w:r>
      <w:r>
        <w:t>3GPP TS 24.555</w:t>
      </w:r>
      <w:r w:rsidRPr="007D0212">
        <w:t> </w:t>
      </w:r>
      <w:r>
        <w:t>[115]</w:t>
      </w:r>
      <w:r w:rsidRPr="007D0212">
        <w:t>.</w:t>
      </w:r>
    </w:p>
    <w:p w14:paraId="72AC6FA0" w14:textId="77777777" w:rsidR="00BD5AAF" w:rsidRPr="007D0212" w:rsidRDefault="00BD5AAF" w:rsidP="00BD5AAF">
      <w:pPr>
        <w:pStyle w:val="B1"/>
        <w:spacing w:after="0"/>
        <w:ind w:left="0" w:firstLine="0"/>
      </w:pPr>
      <w:r w:rsidRPr="007D0212">
        <w:t>-</w:t>
      </w:r>
      <w:r w:rsidRPr="007D0212">
        <w:tab/>
      </w:r>
      <w:r>
        <w:t xml:space="preserve">User info ID for discovery Tag </w:t>
      </w:r>
      <w:r w:rsidRPr="007D0212">
        <w:t>'8</w:t>
      </w:r>
      <w:r>
        <w:t>E</w:t>
      </w:r>
      <w:r w:rsidRPr="007D0212">
        <w:t>'</w:t>
      </w:r>
    </w:p>
    <w:p w14:paraId="5C435053" w14:textId="77777777" w:rsidR="00BD5AAF" w:rsidRPr="007D0212" w:rsidRDefault="00BD5AAF" w:rsidP="00BD5AAF">
      <w:pPr>
        <w:pStyle w:val="B1"/>
      </w:pPr>
      <w:r w:rsidRPr="007D0212">
        <w:t>Contents:</w:t>
      </w:r>
    </w:p>
    <w:p w14:paraId="1D6D5C17" w14:textId="77777777" w:rsidR="00BD5AAF" w:rsidRPr="007D0212" w:rsidRDefault="00BD5AAF" w:rsidP="00BD5AAF">
      <w:pPr>
        <w:pStyle w:val="B2"/>
        <w:ind w:left="567" w:firstLine="0"/>
      </w:pPr>
      <w:r w:rsidRPr="007D0212">
        <w:t xml:space="preserve">The </w:t>
      </w:r>
      <w:r>
        <w:t>User info ID for discovery</w:t>
      </w:r>
      <w:r w:rsidRPr="0083780A">
        <w:t xml:space="preserve"> </w:t>
      </w:r>
      <w:r>
        <w:t xml:space="preserve">information </w:t>
      </w:r>
      <w:r w:rsidRPr="007D0212">
        <w:t>contains</w:t>
      </w:r>
      <w:r w:rsidRPr="0083780A">
        <w:t xml:space="preserve"> </w:t>
      </w:r>
      <w:r>
        <w:t>the user info ID for 5G ProSe remote UE</w:t>
      </w:r>
      <w:r w:rsidRPr="007D0212">
        <w:t>.</w:t>
      </w:r>
    </w:p>
    <w:p w14:paraId="0772B354" w14:textId="77777777" w:rsidR="00BD5AAF" w:rsidRPr="007D0212" w:rsidRDefault="00BD5AAF" w:rsidP="00BD5AAF">
      <w:pPr>
        <w:pStyle w:val="B1"/>
      </w:pPr>
      <w:r>
        <w:t>Coding</w:t>
      </w:r>
      <w:r w:rsidRPr="007D0212">
        <w:t>:</w:t>
      </w:r>
    </w:p>
    <w:p w14:paraId="5656503E" w14:textId="77777777" w:rsidR="00BD5AAF" w:rsidRPr="007D0212" w:rsidRDefault="00BD5AAF" w:rsidP="00BD5AAF">
      <w:pPr>
        <w:pStyle w:val="B2"/>
        <w:ind w:left="567" w:firstLine="0"/>
      </w:pPr>
      <w:r w:rsidRPr="0083780A">
        <w:t xml:space="preserve">The </w:t>
      </w:r>
      <w:r>
        <w:t>User info ID for discovery</w:t>
      </w:r>
      <w:r w:rsidRPr="0083780A">
        <w:t xml:space="preserve"> </w:t>
      </w:r>
      <w:r>
        <w:t xml:space="preserve">information </w:t>
      </w:r>
      <w:r w:rsidRPr="0083780A">
        <w:t>is encoded as shown in figure </w:t>
      </w:r>
      <w:r>
        <w:t xml:space="preserve">5.6.2.1 </w:t>
      </w:r>
      <w:r w:rsidRPr="0083780A">
        <w:t>and table </w:t>
      </w:r>
      <w:r>
        <w:t>5.6.2.1</w:t>
      </w:r>
      <w:r w:rsidRPr="007D0212">
        <w:t xml:space="preserve"> </w:t>
      </w:r>
      <w:r w:rsidRPr="0083780A">
        <w:t xml:space="preserve">of </w:t>
      </w:r>
      <w:r>
        <w:t>3GPP TS 24.555 [115]</w:t>
      </w:r>
      <w:r w:rsidRPr="007D0212">
        <w:t>.</w:t>
      </w:r>
    </w:p>
    <w:p w14:paraId="4851333D" w14:textId="77777777" w:rsidR="00BD5AAF" w:rsidRPr="007D0212" w:rsidRDefault="00BD5AAF" w:rsidP="00BD5AAF">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6E278765" w14:textId="77777777" w:rsidR="00BD5AAF" w:rsidRPr="007D0212" w:rsidRDefault="00BD5AAF" w:rsidP="00BD5AAF">
      <w:pPr>
        <w:pStyle w:val="B1"/>
      </w:pPr>
      <w:r w:rsidRPr="007D0212">
        <w:t>Contents:</w:t>
      </w:r>
    </w:p>
    <w:p w14:paraId="7D821E88" w14:textId="77777777" w:rsidR="00BD5AAF" w:rsidRPr="007D0212" w:rsidRDefault="00BD5AAF" w:rsidP="00BD5AAF">
      <w:pPr>
        <w:pStyle w:val="B2"/>
        <w:ind w:left="567" w:firstLine="0"/>
      </w:pPr>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p>
    <w:p w14:paraId="03DA3687" w14:textId="77777777" w:rsidR="00BD5AAF" w:rsidRPr="007D0212" w:rsidRDefault="00BD5AAF" w:rsidP="00BD5AAF">
      <w:pPr>
        <w:pStyle w:val="B1"/>
      </w:pPr>
      <w:r>
        <w:t>Coding</w:t>
      </w:r>
      <w:r w:rsidRPr="007D0212">
        <w:t>:</w:t>
      </w:r>
    </w:p>
    <w:p w14:paraId="656A9AE7" w14:textId="77777777" w:rsidR="00BD5AAF" w:rsidRDefault="00BD5AAF" w:rsidP="00BD5AAF">
      <w:pPr>
        <w:pStyle w:val="B2"/>
        <w:ind w:left="567" w:firstLine="0"/>
      </w:pPr>
      <w:r w:rsidRPr="00F06F6F">
        <w:t xml:space="preserve">The </w:t>
      </w:r>
      <w:r>
        <w:rPr>
          <w:noProof/>
          <w:lang w:val="en-US"/>
        </w:rPr>
        <w:t>RSC info list</w:t>
      </w:r>
      <w:r w:rsidRPr="00F06F6F">
        <w:t xml:space="preserve"> </w:t>
      </w:r>
      <w:r>
        <w:t xml:space="preserve">information </w:t>
      </w:r>
      <w:r w:rsidRPr="00F06F6F">
        <w:t>is encoded as shown in figures </w:t>
      </w:r>
      <w:r>
        <w:t>5.6.2.12</w:t>
      </w:r>
      <w:r w:rsidRPr="007D0212">
        <w:t xml:space="preserve"> </w:t>
      </w:r>
      <w:r w:rsidRPr="00F06F6F">
        <w:t xml:space="preserve">to </w:t>
      </w:r>
      <w:r>
        <w:t>5.6.2</w:t>
      </w:r>
      <w:r w:rsidRPr="007D0212">
        <w:t>.</w:t>
      </w:r>
      <w:r>
        <w:t>16a</w:t>
      </w:r>
      <w:r w:rsidRPr="007D0212">
        <w:t xml:space="preserve"> </w:t>
      </w:r>
      <w:r w:rsidRPr="00F06F6F">
        <w:t>and tables </w:t>
      </w:r>
      <w:r>
        <w:t xml:space="preserve">5.6.2.12 </w:t>
      </w:r>
      <w:r w:rsidRPr="00F06F6F">
        <w:t xml:space="preserve">to </w:t>
      </w:r>
      <w:r>
        <w:t>5.6.2.16a</w:t>
      </w:r>
      <w:r w:rsidRPr="007D0212">
        <w:t xml:space="preserve"> </w:t>
      </w:r>
      <w:r w:rsidRPr="00F06F6F">
        <w:t xml:space="preserve">of </w:t>
      </w:r>
      <w:r>
        <w:t>3GPP TS 24.555 [115]</w:t>
      </w:r>
      <w:r w:rsidRPr="007D0212">
        <w:t>.</w:t>
      </w:r>
    </w:p>
    <w:p w14:paraId="45C58328" w14:textId="77777777" w:rsidR="00BD5AAF" w:rsidRPr="007D0212" w:rsidRDefault="00BD5AAF" w:rsidP="00BD5AAF">
      <w:pPr>
        <w:pStyle w:val="B1"/>
        <w:spacing w:after="0"/>
        <w:ind w:left="0" w:firstLine="0"/>
      </w:pPr>
      <w:r w:rsidRPr="007D0212">
        <w:t>-</w:t>
      </w:r>
      <w:r w:rsidRPr="007D0212">
        <w:tab/>
      </w:r>
      <w:r>
        <w:rPr>
          <w:lang w:val="en-US" w:eastAsia="zh-CN"/>
        </w:rPr>
        <w:t>N3IWF selection information for 5G ProSe layer-3 remote UE</w:t>
      </w:r>
      <w:r w:rsidRPr="007D0212">
        <w:rPr>
          <w:noProof/>
          <w:lang w:val="en-US"/>
        </w:rPr>
        <w:t xml:space="preserve"> </w:t>
      </w:r>
      <w:r>
        <w:t>Tag '90</w:t>
      </w:r>
      <w:r w:rsidRPr="007D0212">
        <w:t>'</w:t>
      </w:r>
    </w:p>
    <w:p w14:paraId="45457D4F" w14:textId="77777777" w:rsidR="00BD5AAF" w:rsidRPr="007D0212" w:rsidRDefault="00BD5AAF" w:rsidP="00BD5AAF">
      <w:pPr>
        <w:pStyle w:val="B1"/>
      </w:pPr>
      <w:r w:rsidRPr="007D0212">
        <w:t>Contents:</w:t>
      </w:r>
    </w:p>
    <w:p w14:paraId="15E50922" w14:textId="77777777" w:rsidR="00BD5AAF" w:rsidRDefault="00BD5AAF" w:rsidP="00BD5AAF">
      <w:pPr>
        <w:pStyle w:val="B2"/>
        <w:ind w:left="567" w:firstLine="0"/>
      </w:pPr>
      <w:r w:rsidRPr="007D0212">
        <w:t xml:space="preserve">The </w:t>
      </w:r>
      <w:r>
        <w:rPr>
          <w:lang w:val="en-US" w:eastAsia="zh-CN"/>
        </w:rPr>
        <w:t>N3IWF selection information for 5G ProSe layer-3 remote UE</w:t>
      </w:r>
      <w:r w:rsidRPr="007D0212">
        <w:rPr>
          <w:noProof/>
          <w:lang w:val="en-US"/>
        </w:rPr>
        <w:t xml:space="preserve"> </w:t>
      </w:r>
      <w:r>
        <w:t xml:space="preserve">information </w:t>
      </w:r>
      <w:r w:rsidRPr="007D0212">
        <w:t>contains</w:t>
      </w:r>
      <w:r>
        <w:t xml:space="preserve"> </w:t>
      </w:r>
      <w:r w:rsidRPr="002B6543">
        <w:t>two parts:</w:t>
      </w:r>
    </w:p>
    <w:p w14:paraId="0E9C1121" w14:textId="77777777" w:rsidR="00BD5AAF" w:rsidRDefault="00BD5AAF" w:rsidP="00BD5AAF">
      <w:pPr>
        <w:pStyle w:val="B3"/>
      </w:pPr>
      <w:r>
        <w:t>1)</w:t>
      </w:r>
      <w:r>
        <w:tab/>
      </w:r>
      <w:r w:rsidRPr="002B6543">
        <w:t xml:space="preserve">N3IWF identifier configuration (either FQDN or IP address) for 5G ProSe layer-3 remote UE; </w:t>
      </w:r>
      <w:r>
        <w:t>and</w:t>
      </w:r>
    </w:p>
    <w:p w14:paraId="1449E62C" w14:textId="77777777" w:rsidR="00BD5AAF" w:rsidRPr="007D0212" w:rsidRDefault="00BD5AAF" w:rsidP="00BD5AAF">
      <w:pPr>
        <w:pStyle w:val="B3"/>
      </w:pPr>
      <w:r>
        <w:t>2)</w:t>
      </w:r>
      <w:r>
        <w:tab/>
      </w:r>
      <w:r w:rsidRPr="002B6543">
        <w:t>5G ProSe layer-3 UE-to-network relay access node selection informati</w:t>
      </w:r>
      <w:r>
        <w:t>on</w:t>
      </w:r>
      <w:r w:rsidRPr="007D0212">
        <w:t>.</w:t>
      </w:r>
    </w:p>
    <w:p w14:paraId="720FEEE3" w14:textId="77777777" w:rsidR="00BD5AAF" w:rsidRPr="007D0212" w:rsidRDefault="00BD5AAF" w:rsidP="00BD5AAF">
      <w:pPr>
        <w:pStyle w:val="B1"/>
      </w:pPr>
      <w:r>
        <w:t>Coding</w:t>
      </w:r>
      <w:r w:rsidRPr="007D0212">
        <w:t>:</w:t>
      </w:r>
    </w:p>
    <w:p w14:paraId="684C708D" w14:textId="77777777" w:rsidR="00BD5AAF" w:rsidRDefault="00BD5AAF" w:rsidP="00BD5AAF">
      <w:pPr>
        <w:pStyle w:val="B2"/>
        <w:ind w:left="567" w:firstLine="0"/>
      </w:pPr>
      <w:r w:rsidRPr="00F06F6F">
        <w:t xml:space="preserve">The </w:t>
      </w:r>
      <w:r>
        <w:rPr>
          <w:lang w:val="en-US" w:eastAsia="zh-CN"/>
        </w:rPr>
        <w:t>N3IWF selection information for 5G ProSe layer-3 remote UE</w:t>
      </w:r>
      <w:r w:rsidRPr="00F06F6F">
        <w:t xml:space="preserve"> </w:t>
      </w:r>
      <w:r>
        <w:t xml:space="preserve">information </w:t>
      </w:r>
      <w:r w:rsidRPr="00F06F6F">
        <w:t>is encoded as shown in figures </w:t>
      </w:r>
      <w:r>
        <w:t>5.6.2.17</w:t>
      </w:r>
      <w:r w:rsidRPr="007D0212">
        <w:t xml:space="preserve"> </w:t>
      </w:r>
      <w:r w:rsidRPr="00F06F6F">
        <w:t xml:space="preserve">to </w:t>
      </w:r>
      <w:r>
        <w:t>5.6.2</w:t>
      </w:r>
      <w:r w:rsidRPr="007D0212">
        <w:t>.</w:t>
      </w:r>
      <w:r>
        <w:t>19</w:t>
      </w:r>
      <w:r w:rsidRPr="007D0212">
        <w:t xml:space="preserve"> </w:t>
      </w:r>
      <w:r w:rsidRPr="00F06F6F">
        <w:t>and tables </w:t>
      </w:r>
      <w:r>
        <w:t xml:space="preserve">5.6.2.17 </w:t>
      </w:r>
      <w:r w:rsidRPr="00F06F6F">
        <w:t xml:space="preserve">to </w:t>
      </w:r>
      <w:r>
        <w:t>5.6.2.19</w:t>
      </w:r>
      <w:r w:rsidRPr="007D0212">
        <w:t xml:space="preserve"> </w:t>
      </w:r>
      <w:r w:rsidRPr="00F06F6F">
        <w:t xml:space="preserve">of </w:t>
      </w:r>
      <w:r>
        <w:t>3GPP TS 24.555 [115]</w:t>
      </w:r>
      <w:r w:rsidRPr="007D0212">
        <w:t>.</w:t>
      </w:r>
    </w:p>
    <w:p w14:paraId="5786B540" w14:textId="77777777" w:rsidR="00BD5AAF" w:rsidRPr="007D0212" w:rsidRDefault="00BD5AAF" w:rsidP="00BD5AAF">
      <w:pPr>
        <w:pStyle w:val="B1"/>
        <w:spacing w:after="0"/>
        <w:ind w:left="0" w:firstLine="0"/>
      </w:pPr>
      <w:r w:rsidRPr="007D0212">
        <w:t>-</w:t>
      </w:r>
      <w:r w:rsidRPr="007D0212">
        <w:tab/>
      </w:r>
      <w:r>
        <w:t>Privacy timer</w:t>
      </w:r>
      <w:r w:rsidRPr="007D0212">
        <w:rPr>
          <w:noProof/>
          <w:lang w:val="en-US"/>
        </w:rPr>
        <w:t xml:space="preserve"> </w:t>
      </w:r>
      <w:r>
        <w:t>Tag '92</w:t>
      </w:r>
      <w:r w:rsidRPr="007D0212">
        <w:t>'</w:t>
      </w:r>
    </w:p>
    <w:p w14:paraId="65E444E5" w14:textId="77777777" w:rsidR="00BD5AAF" w:rsidRPr="007D0212" w:rsidRDefault="00BD5AAF" w:rsidP="00BD5AAF">
      <w:pPr>
        <w:pStyle w:val="B1"/>
      </w:pPr>
      <w:r w:rsidRPr="007D0212">
        <w:t>Contents:</w:t>
      </w:r>
    </w:p>
    <w:p w14:paraId="0133ED92" w14:textId="77777777" w:rsidR="00BD5AAF" w:rsidRPr="007D0212" w:rsidRDefault="00BD5AAF" w:rsidP="00BD5AAF">
      <w:pPr>
        <w:pStyle w:val="B2"/>
        <w:ind w:left="567" w:firstLine="0"/>
      </w:pPr>
      <w:r w:rsidRPr="007D0212">
        <w:lastRenderedPageBreak/>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p>
    <w:p w14:paraId="402DAE7D" w14:textId="77777777" w:rsidR="00BD5AAF" w:rsidRPr="007D0212" w:rsidRDefault="00BD5AAF" w:rsidP="00BD5AAF">
      <w:pPr>
        <w:pStyle w:val="B1"/>
      </w:pPr>
      <w:r>
        <w:t>Coding</w:t>
      </w:r>
      <w:r w:rsidRPr="007D0212">
        <w:t>:</w:t>
      </w:r>
    </w:p>
    <w:p w14:paraId="338BD0F2" w14:textId="77777777" w:rsidR="00BD5AAF" w:rsidRDefault="00BD5AAF" w:rsidP="00BD5AAF">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6.2.1</w:t>
      </w:r>
      <w:r w:rsidRPr="007D0212">
        <w:t xml:space="preserve"> </w:t>
      </w:r>
      <w:r w:rsidRPr="00F06F6F">
        <w:t>and tables </w:t>
      </w:r>
      <w:r w:rsidRPr="007D0212">
        <w:t>5</w:t>
      </w:r>
      <w:r w:rsidRPr="007D0212">
        <w:rPr>
          <w:rFonts w:hint="eastAsia"/>
        </w:rPr>
        <w:t>.</w:t>
      </w:r>
      <w:r>
        <w:t xml:space="preserve">6.2.1 </w:t>
      </w:r>
      <w:r w:rsidRPr="00F06F6F">
        <w:t xml:space="preserve">of </w:t>
      </w:r>
      <w:r>
        <w:t>3GPP TS 24.555 [115]</w:t>
      </w:r>
      <w:r w:rsidRPr="007D0212">
        <w:t>.</w:t>
      </w:r>
    </w:p>
    <w:p w14:paraId="15DBA98F" w14:textId="77777777" w:rsidR="00BD5AAF" w:rsidRPr="007D0212" w:rsidRDefault="00BD5AAF" w:rsidP="00BD5AAF">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p>
    <w:p w14:paraId="27049E07" w14:textId="77777777" w:rsidR="00BD5AAF" w:rsidRPr="007D0212" w:rsidRDefault="00BD5AAF" w:rsidP="00BD5AAF">
      <w:pPr>
        <w:pStyle w:val="B1"/>
      </w:pPr>
      <w:r w:rsidRPr="007D0212">
        <w:t>Contents:</w:t>
      </w:r>
    </w:p>
    <w:p w14:paraId="772F4C87" w14:textId="77777777" w:rsidR="00BD5AAF" w:rsidRPr="007D0212" w:rsidRDefault="00BD5AAF" w:rsidP="00BD5AAF">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p>
    <w:p w14:paraId="6C97DD03" w14:textId="77777777" w:rsidR="00BD5AAF" w:rsidRPr="007D0212" w:rsidRDefault="00BD5AAF" w:rsidP="00BD5AAF">
      <w:pPr>
        <w:pStyle w:val="B1"/>
      </w:pPr>
      <w:r>
        <w:t>Coding</w:t>
      </w:r>
      <w:r w:rsidRPr="007D0212">
        <w:t>:</w:t>
      </w:r>
    </w:p>
    <w:p w14:paraId="1906B39A" w14:textId="4EBC5C8A" w:rsidR="00BD5AAF" w:rsidRDefault="00BD5AAF" w:rsidP="00BD5AAF">
      <w:pPr>
        <w:pStyle w:val="B2"/>
        <w:ind w:left="567" w:firstLine="0"/>
        <w:rPr>
          <w:ins w:id="99" w:author="OPPO-Haorui" w:date="2023-10-19T10:20:00Z"/>
        </w:rPr>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p>
    <w:p w14:paraId="20AB6CF5" w14:textId="77777777" w:rsidR="009A5701" w:rsidRPr="007D0212" w:rsidRDefault="009A5701" w:rsidP="009A5701">
      <w:pPr>
        <w:pStyle w:val="B1"/>
        <w:spacing w:after="0"/>
        <w:ind w:left="0" w:firstLine="0"/>
        <w:rPr>
          <w:ins w:id="100" w:author="OPPO-Haorui" w:date="2023-10-19T10:20:00Z"/>
        </w:rPr>
      </w:pPr>
      <w:ins w:id="101" w:author="OPPO-Haorui" w:date="2023-10-19T10:20:00Z">
        <w:r w:rsidRPr="007D0212">
          <w:t>-</w:t>
        </w:r>
        <w:r w:rsidRPr="007D0212">
          <w:tab/>
        </w:r>
        <w:r w:rsidRPr="00555628">
          <w:rPr>
            <w:noProof/>
            <w:lang w:val="en-US" w:eastAsia="zh-CN"/>
          </w:rPr>
          <w:t>Warning message broadcast</w:t>
        </w:r>
        <w:r w:rsidRPr="007D0212">
          <w:rPr>
            <w:noProof/>
            <w:lang w:val="en-US"/>
          </w:rPr>
          <w:t xml:space="preserve"> </w:t>
        </w:r>
        <w:r>
          <w:t>Tag '9B</w:t>
        </w:r>
        <w:r w:rsidRPr="007D0212">
          <w:t>'</w:t>
        </w:r>
      </w:ins>
    </w:p>
    <w:p w14:paraId="6B7FB311" w14:textId="77777777" w:rsidR="009A5701" w:rsidRPr="007D0212" w:rsidRDefault="009A5701" w:rsidP="009A5701">
      <w:pPr>
        <w:pStyle w:val="B1"/>
        <w:rPr>
          <w:ins w:id="102" w:author="OPPO-Haorui" w:date="2023-10-19T10:20:00Z"/>
        </w:rPr>
      </w:pPr>
      <w:ins w:id="103" w:author="OPPO-Haorui" w:date="2023-10-19T10:20:00Z">
        <w:r w:rsidRPr="007D0212">
          <w:t>Contents:</w:t>
        </w:r>
      </w:ins>
    </w:p>
    <w:p w14:paraId="1D0578A2" w14:textId="77777777" w:rsidR="009A5701" w:rsidRPr="007D0212" w:rsidRDefault="009A5701" w:rsidP="009A5701">
      <w:pPr>
        <w:pStyle w:val="B2"/>
        <w:ind w:left="567" w:firstLine="0"/>
        <w:rPr>
          <w:ins w:id="104" w:author="OPPO-Haorui" w:date="2023-10-19T10:20:00Z"/>
        </w:rPr>
      </w:pPr>
      <w:ins w:id="105" w:author="OPPO-Haorui" w:date="2023-10-19T10:20:00Z">
        <w:r w:rsidRPr="007D0212">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7D0212">
          <w:t>contains</w:t>
        </w:r>
        <w:r w:rsidRPr="006D4EEC">
          <w:rPr>
            <w:lang w:val="en-US" w:eastAsia="zh-CN"/>
          </w:rPr>
          <w:t xml:space="preserve"> </w:t>
        </w:r>
        <w:r>
          <w:rPr>
            <w:lang w:val="en-US" w:eastAsia="zh-CN"/>
          </w:rPr>
          <w:t>contains the parameters for broadcasting the warning messages</w:t>
        </w:r>
        <w:r w:rsidRPr="007D0212">
          <w:t>.</w:t>
        </w:r>
      </w:ins>
    </w:p>
    <w:p w14:paraId="75F1903A" w14:textId="77777777" w:rsidR="009A5701" w:rsidRPr="007D0212" w:rsidRDefault="009A5701" w:rsidP="009A5701">
      <w:pPr>
        <w:pStyle w:val="B1"/>
        <w:rPr>
          <w:ins w:id="106" w:author="OPPO-Haorui" w:date="2023-10-19T10:20:00Z"/>
        </w:rPr>
      </w:pPr>
      <w:ins w:id="107" w:author="OPPO-Haorui" w:date="2023-10-19T10:20:00Z">
        <w:r>
          <w:t>Coding</w:t>
        </w:r>
        <w:r w:rsidRPr="007D0212">
          <w:t>:</w:t>
        </w:r>
      </w:ins>
    </w:p>
    <w:p w14:paraId="2B37001D" w14:textId="010F19D7" w:rsidR="009A5701" w:rsidRPr="009A5701" w:rsidRDefault="009A5701" w:rsidP="009A5701">
      <w:pPr>
        <w:pStyle w:val="B2"/>
        <w:ind w:left="567" w:firstLine="0"/>
      </w:pPr>
      <w:ins w:id="108" w:author="OPPO-Haorui" w:date="2023-10-19T10:20:00Z">
        <w:r w:rsidRPr="00F06F6F">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t>6.2.20</w:t>
        </w:r>
        <w:r w:rsidRPr="007D0212">
          <w:t xml:space="preserve"> </w:t>
        </w:r>
        <w:r w:rsidRPr="00F06F6F">
          <w:t xml:space="preserve">to </w:t>
        </w:r>
        <w:r w:rsidRPr="007D0212">
          <w:t>5</w:t>
        </w:r>
        <w:r w:rsidRPr="007D0212">
          <w:rPr>
            <w:rFonts w:hint="eastAsia"/>
          </w:rPr>
          <w:t>.</w:t>
        </w:r>
        <w:r>
          <w:t>6</w:t>
        </w:r>
        <w:r w:rsidRPr="007D0212">
          <w:t>.</w:t>
        </w:r>
        <w:r>
          <w:t>2</w:t>
        </w:r>
        <w:r w:rsidRPr="007D0212">
          <w:t>.</w:t>
        </w:r>
        <w:r>
          <w:t>21</w:t>
        </w:r>
        <w:r w:rsidRPr="007D0212">
          <w:t xml:space="preserve"> </w:t>
        </w:r>
        <w:r w:rsidRPr="00F06F6F">
          <w:t>and tables </w:t>
        </w:r>
        <w:r w:rsidRPr="007D0212">
          <w:t>5</w:t>
        </w:r>
        <w:r w:rsidRPr="007D0212">
          <w:rPr>
            <w:rFonts w:hint="eastAsia"/>
          </w:rPr>
          <w:t>.</w:t>
        </w:r>
        <w:r>
          <w:t>6.2.20</w:t>
        </w:r>
        <w:r w:rsidRPr="007D0212">
          <w:t xml:space="preserve"> </w:t>
        </w:r>
        <w:r w:rsidRPr="00F06F6F">
          <w:t xml:space="preserve">to </w:t>
        </w:r>
        <w:r w:rsidRPr="007D0212">
          <w:t>5</w:t>
        </w:r>
        <w:r w:rsidRPr="007D0212">
          <w:rPr>
            <w:rFonts w:hint="eastAsia"/>
          </w:rPr>
          <w:t>.</w:t>
        </w:r>
        <w:r>
          <w:t>6</w:t>
        </w:r>
        <w:r w:rsidRPr="007D0212">
          <w:t>.</w:t>
        </w:r>
        <w:r>
          <w:t>2</w:t>
        </w:r>
        <w:r w:rsidRPr="007D0212">
          <w:t>.</w:t>
        </w:r>
        <w:r>
          <w:t xml:space="preserve">21 </w:t>
        </w:r>
        <w:r w:rsidRPr="00F06F6F">
          <w:t xml:space="preserve">of </w:t>
        </w:r>
        <w:r>
          <w:t>3GPP TS 24.555 [115]</w:t>
        </w:r>
        <w:r w:rsidRPr="007D0212">
          <w:t>.</w:t>
        </w:r>
      </w:ins>
    </w:p>
    <w:p w14:paraId="17B0AD8A" w14:textId="77777777" w:rsidR="00643BDB" w:rsidRDefault="00643BDB" w:rsidP="00643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B155E6" w14:textId="77777777" w:rsidR="00BD5AAF" w:rsidRPr="007D0212" w:rsidRDefault="00BD5AAF" w:rsidP="00BD5AAF">
      <w:pPr>
        <w:pStyle w:val="8"/>
      </w:pPr>
      <w:bookmarkStart w:id="109" w:name="_Toc11053248"/>
      <w:bookmarkStart w:id="110" w:name="_Toc20392088"/>
      <w:bookmarkStart w:id="111" w:name="_Toc27774056"/>
      <w:bookmarkStart w:id="112" w:name="_Toc36474481"/>
      <w:bookmarkStart w:id="113" w:name="_Toc36477843"/>
      <w:bookmarkStart w:id="114" w:name="_Toc44930736"/>
      <w:bookmarkStart w:id="115" w:name="_Toc50965506"/>
      <w:bookmarkStart w:id="116" w:name="_Toc57102274"/>
      <w:bookmarkStart w:id="117" w:name="_Toc146281969"/>
      <w:r w:rsidRPr="007D0212">
        <w:lastRenderedPageBreak/>
        <w:t xml:space="preserve">Annex </w:t>
      </w:r>
      <w:r w:rsidRPr="007D0212">
        <w:rPr>
          <w:lang w:eastAsia="ja-JP"/>
        </w:rPr>
        <w:t xml:space="preserve">D </w:t>
      </w:r>
      <w:r w:rsidRPr="007D0212">
        <w:t>(informative):</w:t>
      </w:r>
      <w:r w:rsidRPr="007D0212">
        <w:br/>
        <w:t>Tags defined in 31.102</w:t>
      </w:r>
      <w:bookmarkEnd w:id="109"/>
      <w:bookmarkEnd w:id="110"/>
      <w:bookmarkEnd w:id="111"/>
      <w:bookmarkEnd w:id="112"/>
      <w:bookmarkEnd w:id="113"/>
      <w:bookmarkEnd w:id="114"/>
      <w:bookmarkEnd w:id="115"/>
      <w:bookmarkEnd w:id="116"/>
      <w:bookmarkEnd w:id="117"/>
    </w:p>
    <w:p w14:paraId="0C39497A" w14:textId="77777777" w:rsidR="00BD5AAF" w:rsidRPr="007D0212" w:rsidRDefault="00BD5AAF" w:rsidP="00BD5AAF">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BD5AAF" w:rsidRPr="007D0212" w14:paraId="123C8403" w14:textId="77777777" w:rsidTr="00C65F0D">
        <w:trPr>
          <w:jc w:val="center"/>
        </w:trPr>
        <w:tc>
          <w:tcPr>
            <w:tcW w:w="779" w:type="dxa"/>
          </w:tcPr>
          <w:p w14:paraId="0CC4769C" w14:textId="77777777" w:rsidR="00BD5AAF" w:rsidRPr="007D0212" w:rsidRDefault="00BD5AAF" w:rsidP="00C65F0D">
            <w:pPr>
              <w:pStyle w:val="TAL"/>
            </w:pPr>
            <w:r w:rsidRPr="007D0212">
              <w:lastRenderedPageBreak/>
              <w:t>Tag</w:t>
            </w:r>
          </w:p>
        </w:tc>
        <w:tc>
          <w:tcPr>
            <w:tcW w:w="5670" w:type="dxa"/>
          </w:tcPr>
          <w:p w14:paraId="6806F55E" w14:textId="77777777" w:rsidR="00BD5AAF" w:rsidRPr="007D0212" w:rsidRDefault="00BD5AAF" w:rsidP="00C65F0D">
            <w:pPr>
              <w:pStyle w:val="TAL"/>
            </w:pPr>
            <w:r w:rsidRPr="007D0212">
              <w:t>Name of Data Element</w:t>
            </w:r>
          </w:p>
        </w:tc>
        <w:tc>
          <w:tcPr>
            <w:tcW w:w="3260" w:type="dxa"/>
          </w:tcPr>
          <w:p w14:paraId="6E0007EA" w14:textId="77777777" w:rsidR="00BD5AAF" w:rsidRPr="007D0212" w:rsidRDefault="00BD5AAF" w:rsidP="00C65F0D">
            <w:pPr>
              <w:pStyle w:val="TAL"/>
            </w:pPr>
            <w:r w:rsidRPr="007D0212">
              <w:t>Usage</w:t>
            </w:r>
          </w:p>
        </w:tc>
      </w:tr>
      <w:tr w:rsidR="00BD5AAF" w:rsidRPr="007D0212" w14:paraId="3B79D499" w14:textId="77777777" w:rsidTr="00C65F0D">
        <w:trPr>
          <w:jc w:val="center"/>
        </w:trPr>
        <w:tc>
          <w:tcPr>
            <w:tcW w:w="779" w:type="dxa"/>
          </w:tcPr>
          <w:p w14:paraId="36A11F10" w14:textId="77777777" w:rsidR="00BD5AAF" w:rsidRPr="007D0212" w:rsidRDefault="00BD5AAF" w:rsidP="00C65F0D">
            <w:pPr>
              <w:pStyle w:val="TAL"/>
            </w:pPr>
            <w:r w:rsidRPr="007D0212">
              <w:t>'43'</w:t>
            </w:r>
          </w:p>
        </w:tc>
        <w:tc>
          <w:tcPr>
            <w:tcW w:w="5670" w:type="dxa"/>
          </w:tcPr>
          <w:p w14:paraId="5E317696" w14:textId="77777777" w:rsidR="00BD5AAF" w:rsidRPr="007D0212" w:rsidRDefault="00BD5AAF" w:rsidP="00C65F0D">
            <w:pPr>
              <w:pStyle w:val="TAL"/>
              <w:rPr>
                <w:lang w:val="en-US"/>
              </w:rPr>
            </w:pPr>
            <w:r w:rsidRPr="007D0212">
              <w:t>Full name for network IEI</w:t>
            </w:r>
          </w:p>
        </w:tc>
        <w:tc>
          <w:tcPr>
            <w:tcW w:w="3260" w:type="dxa"/>
          </w:tcPr>
          <w:p w14:paraId="2A9F472A" w14:textId="77777777" w:rsidR="00BD5AAF" w:rsidRPr="007D0212" w:rsidRDefault="00BD5AAF" w:rsidP="00C65F0D">
            <w:pPr>
              <w:pStyle w:val="TAL"/>
            </w:pPr>
            <w:r w:rsidRPr="007D0212">
              <w:t>PLMN Network Name (EF</w:t>
            </w:r>
            <w:r w:rsidRPr="007D0212">
              <w:rPr>
                <w:vertAlign w:val="subscript"/>
              </w:rPr>
              <w:t>PNN</w:t>
            </w:r>
            <w:r w:rsidRPr="007D0212">
              <w:t>)</w:t>
            </w:r>
          </w:p>
        </w:tc>
      </w:tr>
      <w:tr w:rsidR="00BD5AAF" w:rsidRPr="007D0212" w14:paraId="2586A1B0" w14:textId="77777777" w:rsidTr="00C65F0D">
        <w:trPr>
          <w:jc w:val="center"/>
        </w:trPr>
        <w:tc>
          <w:tcPr>
            <w:tcW w:w="779" w:type="dxa"/>
          </w:tcPr>
          <w:p w14:paraId="4BDDD037" w14:textId="77777777" w:rsidR="00BD5AAF" w:rsidRPr="007D0212" w:rsidRDefault="00BD5AAF" w:rsidP="00C65F0D">
            <w:pPr>
              <w:pStyle w:val="TAL"/>
            </w:pPr>
            <w:r w:rsidRPr="007D0212">
              <w:t>'45'</w:t>
            </w:r>
          </w:p>
        </w:tc>
        <w:tc>
          <w:tcPr>
            <w:tcW w:w="5670" w:type="dxa"/>
          </w:tcPr>
          <w:p w14:paraId="1789B7A2" w14:textId="77777777" w:rsidR="00BD5AAF" w:rsidRPr="007D0212" w:rsidRDefault="00BD5AAF" w:rsidP="00C65F0D">
            <w:pPr>
              <w:pStyle w:val="TAL"/>
              <w:rPr>
                <w:lang w:val="en-US"/>
              </w:rPr>
            </w:pPr>
            <w:r w:rsidRPr="007D0212">
              <w:t>Short name for network IEI</w:t>
            </w:r>
          </w:p>
        </w:tc>
        <w:tc>
          <w:tcPr>
            <w:tcW w:w="3260" w:type="dxa"/>
          </w:tcPr>
          <w:p w14:paraId="195679AD" w14:textId="77777777" w:rsidR="00BD5AAF" w:rsidRPr="007D0212" w:rsidRDefault="00BD5AAF" w:rsidP="00C65F0D">
            <w:pPr>
              <w:pStyle w:val="TAL"/>
            </w:pPr>
            <w:r w:rsidRPr="007D0212">
              <w:t>PLMN Network Name (EF</w:t>
            </w:r>
            <w:r w:rsidRPr="007D0212">
              <w:rPr>
                <w:vertAlign w:val="subscript"/>
              </w:rPr>
              <w:t>PNN</w:t>
            </w:r>
            <w:r w:rsidRPr="007D0212">
              <w:t>)</w:t>
            </w:r>
          </w:p>
        </w:tc>
      </w:tr>
      <w:tr w:rsidR="00BD5AAF" w:rsidRPr="007D0212" w14:paraId="4AD36C58" w14:textId="77777777" w:rsidTr="00C65F0D">
        <w:trPr>
          <w:jc w:val="center"/>
        </w:trPr>
        <w:tc>
          <w:tcPr>
            <w:tcW w:w="779" w:type="dxa"/>
          </w:tcPr>
          <w:p w14:paraId="38F5AD7C" w14:textId="77777777" w:rsidR="00BD5AAF" w:rsidRPr="007D0212" w:rsidRDefault="00BD5AAF" w:rsidP="00C65F0D">
            <w:pPr>
              <w:pStyle w:val="TAL"/>
            </w:pPr>
            <w:r w:rsidRPr="007D0212">
              <w:t>'53'</w:t>
            </w:r>
          </w:p>
        </w:tc>
        <w:tc>
          <w:tcPr>
            <w:tcW w:w="5670" w:type="dxa"/>
          </w:tcPr>
          <w:p w14:paraId="440D5200" w14:textId="77777777" w:rsidR="00BD5AAF" w:rsidRPr="007D0212" w:rsidRDefault="00BD5AAF" w:rsidP="00C65F0D">
            <w:pPr>
              <w:pStyle w:val="TAL"/>
            </w:pPr>
            <w:r w:rsidRPr="007D0212">
              <w:t>MBMS Data Object</w:t>
            </w:r>
          </w:p>
        </w:tc>
        <w:tc>
          <w:tcPr>
            <w:tcW w:w="3260" w:type="dxa"/>
          </w:tcPr>
          <w:p w14:paraId="4E0FAFAD" w14:textId="77777777" w:rsidR="00BD5AAF" w:rsidRPr="007D0212" w:rsidRDefault="00BD5AAF" w:rsidP="00C65F0D">
            <w:pPr>
              <w:pStyle w:val="TAL"/>
            </w:pPr>
            <w:r w:rsidRPr="007D0212">
              <w:t>AUTHENTICATE command parameter, in MBMS security context</w:t>
            </w:r>
          </w:p>
        </w:tc>
      </w:tr>
      <w:tr w:rsidR="00BD5AAF" w:rsidRPr="007D0212" w14:paraId="42F4B0E5" w14:textId="77777777" w:rsidTr="00C65F0D">
        <w:trPr>
          <w:jc w:val="center"/>
        </w:trPr>
        <w:tc>
          <w:tcPr>
            <w:tcW w:w="779" w:type="dxa"/>
          </w:tcPr>
          <w:p w14:paraId="2BF04669" w14:textId="77777777" w:rsidR="00BD5AAF" w:rsidRPr="007D0212" w:rsidRDefault="00BD5AAF" w:rsidP="00C65F0D">
            <w:pPr>
              <w:pStyle w:val="TAL"/>
            </w:pPr>
            <w:r w:rsidRPr="007D0212">
              <w:t>'53'</w:t>
            </w:r>
          </w:p>
        </w:tc>
        <w:tc>
          <w:tcPr>
            <w:tcW w:w="5670" w:type="dxa"/>
          </w:tcPr>
          <w:p w14:paraId="3BC9E6D6" w14:textId="77777777" w:rsidR="00BD5AAF" w:rsidRPr="007D0212" w:rsidRDefault="00BD5AAF" w:rsidP="00C65F0D">
            <w:pPr>
              <w:pStyle w:val="TAL"/>
            </w:pPr>
            <w:r w:rsidRPr="007D0212">
              <w:t>MBMS operation response Data Object</w:t>
            </w:r>
          </w:p>
          <w:p w14:paraId="4BA97E87" w14:textId="77777777" w:rsidR="00BD5AAF" w:rsidRPr="007D0212" w:rsidRDefault="00BD5AAF" w:rsidP="00C65F0D">
            <w:pPr>
              <w:pStyle w:val="TAL"/>
            </w:pPr>
            <w:r w:rsidRPr="007D0212">
              <w:t>The following tags are encapsulated within '53'</w:t>
            </w:r>
          </w:p>
          <w:p w14:paraId="4067D244" w14:textId="77777777" w:rsidR="00BD5AAF" w:rsidRPr="007D0212" w:rsidRDefault="00BD5AAF" w:rsidP="00C65F0D">
            <w:pPr>
              <w:pStyle w:val="TAL"/>
            </w:pPr>
            <w:r w:rsidRPr="007D0212">
              <w:t>'DB'    successful MBMS operation tag</w:t>
            </w:r>
          </w:p>
        </w:tc>
        <w:tc>
          <w:tcPr>
            <w:tcW w:w="3260" w:type="dxa"/>
          </w:tcPr>
          <w:p w14:paraId="69FA50A5" w14:textId="77777777" w:rsidR="00BD5AAF" w:rsidRPr="007D0212" w:rsidRDefault="00BD5AAF" w:rsidP="00C65F0D">
            <w:pPr>
              <w:pStyle w:val="TAL"/>
            </w:pPr>
            <w:r w:rsidRPr="007D0212">
              <w:t>Response to AUTHENTICATE command, in MBMS security context</w:t>
            </w:r>
          </w:p>
        </w:tc>
      </w:tr>
      <w:tr w:rsidR="00BD5AAF" w:rsidRPr="007D0212" w14:paraId="18641A74" w14:textId="77777777" w:rsidTr="00C65F0D">
        <w:trPr>
          <w:jc w:val="center"/>
        </w:trPr>
        <w:tc>
          <w:tcPr>
            <w:tcW w:w="779" w:type="dxa"/>
          </w:tcPr>
          <w:p w14:paraId="40330AB2" w14:textId="77777777" w:rsidR="00BD5AAF" w:rsidRPr="007D0212" w:rsidRDefault="00BD5AAF" w:rsidP="00C65F0D">
            <w:pPr>
              <w:pStyle w:val="TAL"/>
            </w:pPr>
            <w:r w:rsidRPr="007D0212">
              <w:t>'73'</w:t>
            </w:r>
          </w:p>
        </w:tc>
        <w:tc>
          <w:tcPr>
            <w:tcW w:w="5670" w:type="dxa"/>
          </w:tcPr>
          <w:p w14:paraId="012E2FC6" w14:textId="77777777" w:rsidR="00BD5AAF" w:rsidRPr="007D0212" w:rsidRDefault="00BD5AAF" w:rsidP="00C65F0D">
            <w:pPr>
              <w:pStyle w:val="TAL"/>
            </w:pPr>
            <w:r w:rsidRPr="007D0212">
              <w:t>Key Derivation Data Object</w:t>
            </w:r>
          </w:p>
          <w:p w14:paraId="63EB81FD" w14:textId="77777777" w:rsidR="00BD5AAF" w:rsidRPr="007D0212" w:rsidRDefault="00BD5AAF" w:rsidP="00C65F0D">
            <w:pPr>
              <w:pStyle w:val="TAL"/>
            </w:pPr>
            <w:r w:rsidRPr="007D0212">
              <w:t>The following tags are encapsulated within '73'</w:t>
            </w:r>
          </w:p>
          <w:p w14:paraId="5CE6B68E" w14:textId="77777777" w:rsidR="00BD5AAF" w:rsidRPr="007D0212" w:rsidRDefault="00BD5AAF" w:rsidP="00C65F0D">
            <w:pPr>
              <w:pStyle w:val="TAL"/>
            </w:pPr>
            <w:r w:rsidRPr="007D0212">
              <w:t>'80'    Local Key Establishment Control tag</w:t>
            </w:r>
          </w:p>
          <w:p w14:paraId="19F63D41" w14:textId="77777777" w:rsidR="00BD5AAF" w:rsidRPr="007D0212" w:rsidRDefault="00BD5AAF" w:rsidP="00C65F0D">
            <w:pPr>
              <w:pStyle w:val="TAL"/>
            </w:pPr>
            <w:r w:rsidRPr="007D0212">
              <w:t>'81'   Counter limit tag</w:t>
            </w:r>
          </w:p>
          <w:p w14:paraId="1698AE06" w14:textId="77777777" w:rsidR="00BD5AAF" w:rsidRPr="007D0212" w:rsidRDefault="00BD5AAF" w:rsidP="00C65F0D">
            <w:pPr>
              <w:pStyle w:val="TAL"/>
            </w:pPr>
            <w:r w:rsidRPr="007D0212">
              <w:t>'82'   Request MAC tag</w:t>
            </w:r>
          </w:p>
          <w:p w14:paraId="7A58D3A0" w14:textId="77777777" w:rsidR="00BD5AAF" w:rsidRPr="007D0212" w:rsidRDefault="00BD5AAF" w:rsidP="00C65F0D">
            <w:pPr>
              <w:pStyle w:val="TAL"/>
              <w:rPr>
                <w:lang w:val="sv-SE"/>
              </w:rPr>
            </w:pPr>
            <w:r w:rsidRPr="007D0212">
              <w:rPr>
                <w:lang w:val="sv-SE"/>
              </w:rPr>
              <w:t>'83'   NAF_ID tag</w:t>
            </w:r>
          </w:p>
          <w:p w14:paraId="3CBB8AD9" w14:textId="77777777" w:rsidR="00BD5AAF" w:rsidRPr="007D0212" w:rsidRDefault="00BD5AAF" w:rsidP="00C65F0D">
            <w:pPr>
              <w:pStyle w:val="TAL"/>
              <w:rPr>
                <w:lang w:val="sv-SE"/>
              </w:rPr>
            </w:pPr>
            <w:r w:rsidRPr="007D0212">
              <w:rPr>
                <w:lang w:val="sv-SE"/>
              </w:rPr>
              <w:t>'84'   Terminal_ID tag</w:t>
            </w:r>
          </w:p>
          <w:p w14:paraId="01CA8C10" w14:textId="77777777" w:rsidR="00BD5AAF" w:rsidRPr="007D0212" w:rsidRDefault="00BD5AAF" w:rsidP="00C65F0D">
            <w:pPr>
              <w:pStyle w:val="TAL"/>
              <w:rPr>
                <w:lang w:val="sv-SE"/>
              </w:rPr>
            </w:pPr>
            <w:r w:rsidRPr="007D0212">
              <w:rPr>
                <w:lang w:val="sv-SE"/>
              </w:rPr>
              <w:t>'85'   Terminal_appli_ID_tag</w:t>
            </w:r>
          </w:p>
          <w:p w14:paraId="526C047F" w14:textId="77777777" w:rsidR="00BD5AAF" w:rsidRPr="007D0212" w:rsidRDefault="00BD5AAF" w:rsidP="00C65F0D">
            <w:pPr>
              <w:pStyle w:val="TAL"/>
              <w:rPr>
                <w:lang w:val="sv-SE"/>
              </w:rPr>
            </w:pPr>
            <w:r w:rsidRPr="007D0212">
              <w:rPr>
                <w:lang w:val="sv-SE"/>
              </w:rPr>
              <w:t>'86'   UICC_appli_ID tag</w:t>
            </w:r>
          </w:p>
          <w:p w14:paraId="14F56F4F" w14:textId="77777777" w:rsidR="00BD5AAF" w:rsidRPr="007D0212" w:rsidRDefault="00BD5AAF" w:rsidP="00C65F0D">
            <w:pPr>
              <w:pStyle w:val="TAL"/>
              <w:rPr>
                <w:lang w:val="sv-SE"/>
              </w:rPr>
            </w:pPr>
            <w:r w:rsidRPr="007D0212">
              <w:rPr>
                <w:lang w:val="sv-SE"/>
              </w:rPr>
              <w:t>'87'   RANDx tag</w:t>
            </w:r>
          </w:p>
          <w:p w14:paraId="26BBD4C9" w14:textId="77777777" w:rsidR="00BD5AAF" w:rsidRPr="007D0212" w:rsidRDefault="00BD5AAF" w:rsidP="00C65F0D">
            <w:pPr>
              <w:pStyle w:val="TAL"/>
            </w:pPr>
            <w:r w:rsidRPr="007D0212">
              <w:t>'A0'   Key Identifier tag</w:t>
            </w:r>
          </w:p>
        </w:tc>
        <w:tc>
          <w:tcPr>
            <w:tcW w:w="3260" w:type="dxa"/>
          </w:tcPr>
          <w:p w14:paraId="0EDEE782" w14:textId="77777777" w:rsidR="00BD5AAF" w:rsidRPr="007D0212" w:rsidRDefault="00BD5AAF" w:rsidP="00C65F0D">
            <w:pPr>
              <w:pStyle w:val="TAL"/>
            </w:pPr>
            <w:r w:rsidRPr="007D0212">
              <w:t>AUTHENTICATE command parameter, in Local Key Establishment security context</w:t>
            </w:r>
          </w:p>
        </w:tc>
      </w:tr>
      <w:tr w:rsidR="00BD5AAF" w:rsidRPr="007D0212" w14:paraId="6D5640FA" w14:textId="77777777" w:rsidTr="00C65F0D">
        <w:trPr>
          <w:jc w:val="center"/>
        </w:trPr>
        <w:tc>
          <w:tcPr>
            <w:tcW w:w="779" w:type="dxa"/>
          </w:tcPr>
          <w:p w14:paraId="53579EC5" w14:textId="77777777" w:rsidR="00BD5AAF" w:rsidRPr="007D0212" w:rsidRDefault="00BD5AAF" w:rsidP="00C65F0D">
            <w:pPr>
              <w:pStyle w:val="TAL"/>
            </w:pPr>
            <w:r w:rsidRPr="007D0212">
              <w:t>'73'</w:t>
            </w:r>
          </w:p>
        </w:tc>
        <w:tc>
          <w:tcPr>
            <w:tcW w:w="5670" w:type="dxa"/>
          </w:tcPr>
          <w:p w14:paraId="6372C21B" w14:textId="77777777" w:rsidR="00BD5AAF" w:rsidRPr="007D0212" w:rsidRDefault="00BD5AAF" w:rsidP="00C65F0D">
            <w:pPr>
              <w:pStyle w:val="TAL"/>
            </w:pPr>
            <w:r w:rsidRPr="007D0212">
              <w:t>Key Derivation Operation Response Object</w:t>
            </w:r>
          </w:p>
          <w:p w14:paraId="448D7E25" w14:textId="77777777" w:rsidR="00BD5AAF" w:rsidRPr="007D0212" w:rsidRDefault="00BD5AAF" w:rsidP="00C65F0D">
            <w:pPr>
              <w:pStyle w:val="TAL"/>
            </w:pPr>
            <w:r w:rsidRPr="007D0212">
              <w:t>The following tags are encapsulated within '73'</w:t>
            </w:r>
          </w:p>
          <w:p w14:paraId="032D2058" w14:textId="77777777" w:rsidR="00BD5AAF" w:rsidRPr="007D0212" w:rsidRDefault="00BD5AAF" w:rsidP="00C65F0D">
            <w:pPr>
              <w:pStyle w:val="TAL"/>
            </w:pPr>
            <w:r w:rsidRPr="007D0212">
              <w:t>'80'    Local Key Establishment Control tag</w:t>
            </w:r>
          </w:p>
          <w:p w14:paraId="753E8DB5" w14:textId="77777777" w:rsidR="00BD5AAF" w:rsidRPr="007D0212" w:rsidRDefault="00BD5AAF" w:rsidP="00C65F0D">
            <w:pPr>
              <w:pStyle w:val="TAL"/>
            </w:pPr>
            <w:r w:rsidRPr="007D0212">
              <w:t>'82'   Request MAC tag</w:t>
            </w:r>
          </w:p>
          <w:p w14:paraId="7BCF4C5E" w14:textId="77777777" w:rsidR="00BD5AAF" w:rsidRPr="007D0212" w:rsidRDefault="00BD5AAF" w:rsidP="00C65F0D">
            <w:pPr>
              <w:pStyle w:val="TAL"/>
            </w:pPr>
          </w:p>
        </w:tc>
        <w:tc>
          <w:tcPr>
            <w:tcW w:w="3260" w:type="dxa"/>
          </w:tcPr>
          <w:p w14:paraId="5AB1AD67" w14:textId="77777777" w:rsidR="00BD5AAF" w:rsidRPr="007D0212" w:rsidRDefault="00BD5AAF" w:rsidP="00C65F0D">
            <w:pPr>
              <w:pStyle w:val="TAL"/>
            </w:pPr>
            <w:r w:rsidRPr="007D0212">
              <w:t>Response to AUTHENTICATE command, in Local Key Establishment security context</w:t>
            </w:r>
          </w:p>
        </w:tc>
      </w:tr>
      <w:tr w:rsidR="00BD5AAF" w:rsidRPr="007D0212" w14:paraId="50AE4D4B" w14:textId="77777777" w:rsidTr="00C65F0D">
        <w:trPr>
          <w:jc w:val="center"/>
        </w:trPr>
        <w:tc>
          <w:tcPr>
            <w:tcW w:w="779" w:type="dxa"/>
          </w:tcPr>
          <w:p w14:paraId="21079AA1" w14:textId="77777777" w:rsidR="00BD5AAF" w:rsidRPr="007D0212" w:rsidRDefault="00BD5AAF" w:rsidP="00C65F0D">
            <w:pPr>
              <w:pStyle w:val="TAL"/>
            </w:pPr>
            <w:r w:rsidRPr="007D0212">
              <w:t>'73'</w:t>
            </w:r>
          </w:p>
        </w:tc>
        <w:tc>
          <w:tcPr>
            <w:tcW w:w="5670" w:type="dxa"/>
          </w:tcPr>
          <w:p w14:paraId="3BC3C3DE" w14:textId="77777777" w:rsidR="00BD5AAF" w:rsidRPr="007D0212" w:rsidRDefault="00BD5AAF" w:rsidP="00C65F0D">
            <w:pPr>
              <w:pStyle w:val="TAL"/>
            </w:pPr>
            <w:r w:rsidRPr="007D0212">
              <w:t>Key Availability Check Data Object</w:t>
            </w:r>
          </w:p>
          <w:p w14:paraId="603DEA06" w14:textId="77777777" w:rsidR="00BD5AAF" w:rsidRPr="007D0212" w:rsidRDefault="00BD5AAF" w:rsidP="00C65F0D">
            <w:pPr>
              <w:pStyle w:val="TAL"/>
            </w:pPr>
            <w:r w:rsidRPr="007D0212">
              <w:t>The following tags are encapsulated within '73'</w:t>
            </w:r>
          </w:p>
          <w:p w14:paraId="4247C1DE" w14:textId="77777777" w:rsidR="00BD5AAF" w:rsidRPr="007D0212" w:rsidRDefault="00BD5AAF" w:rsidP="00C65F0D">
            <w:pPr>
              <w:pStyle w:val="TAL"/>
            </w:pPr>
            <w:r w:rsidRPr="007D0212">
              <w:t>'80'    Local Key Establishment Control tag</w:t>
            </w:r>
          </w:p>
          <w:p w14:paraId="55E54BBF" w14:textId="77777777" w:rsidR="00BD5AAF" w:rsidRPr="007D0212" w:rsidRDefault="00BD5AAF" w:rsidP="00C65F0D">
            <w:pPr>
              <w:pStyle w:val="TAL"/>
            </w:pPr>
            <w:r w:rsidRPr="007D0212">
              <w:t>'A0'   Key Identifier tag</w:t>
            </w:r>
          </w:p>
        </w:tc>
        <w:tc>
          <w:tcPr>
            <w:tcW w:w="3260" w:type="dxa"/>
          </w:tcPr>
          <w:p w14:paraId="5897C004" w14:textId="77777777" w:rsidR="00BD5AAF" w:rsidRPr="007D0212" w:rsidRDefault="00BD5AAF" w:rsidP="00C65F0D">
            <w:pPr>
              <w:pStyle w:val="TAL"/>
            </w:pPr>
            <w:r w:rsidRPr="007D0212">
              <w:t>AUTHENTICATE command parameter in Local Key Establishment security context</w:t>
            </w:r>
          </w:p>
        </w:tc>
      </w:tr>
      <w:tr w:rsidR="00BD5AAF" w:rsidRPr="007D0212" w14:paraId="2813490C" w14:textId="77777777" w:rsidTr="00C65F0D">
        <w:trPr>
          <w:jc w:val="center"/>
        </w:trPr>
        <w:tc>
          <w:tcPr>
            <w:tcW w:w="779" w:type="dxa"/>
          </w:tcPr>
          <w:p w14:paraId="49D8090B" w14:textId="77777777" w:rsidR="00BD5AAF" w:rsidRPr="007D0212" w:rsidRDefault="00BD5AAF" w:rsidP="00C65F0D">
            <w:pPr>
              <w:pStyle w:val="TAL"/>
            </w:pPr>
            <w:r w:rsidRPr="007D0212">
              <w:t>'80'</w:t>
            </w:r>
          </w:p>
        </w:tc>
        <w:tc>
          <w:tcPr>
            <w:tcW w:w="5670" w:type="dxa"/>
          </w:tcPr>
          <w:p w14:paraId="7FDFB9D1" w14:textId="77777777" w:rsidR="00BD5AAF" w:rsidRPr="007D0212" w:rsidRDefault="00BD5AAF" w:rsidP="00C65F0D">
            <w:pPr>
              <w:pStyle w:val="TAL"/>
              <w:rPr>
                <w:lang w:val="sv-SE"/>
              </w:rPr>
            </w:pPr>
            <w:r w:rsidRPr="007D0212">
              <w:rPr>
                <w:lang w:val="sv-SE"/>
              </w:rPr>
              <w:t>NAF_ID tag</w:t>
            </w:r>
          </w:p>
        </w:tc>
        <w:tc>
          <w:tcPr>
            <w:tcW w:w="3260" w:type="dxa"/>
          </w:tcPr>
          <w:p w14:paraId="44E88A6D" w14:textId="77777777" w:rsidR="00BD5AAF" w:rsidRPr="007D0212" w:rsidRDefault="00BD5AAF" w:rsidP="00C65F0D">
            <w:pPr>
              <w:pStyle w:val="TAL"/>
            </w:pPr>
            <w:r w:rsidRPr="007D0212">
              <w:t>GBA NAF List (EF</w:t>
            </w:r>
            <w:r w:rsidRPr="007D0212">
              <w:rPr>
                <w:vertAlign w:val="subscript"/>
              </w:rPr>
              <w:t>GBANL</w:t>
            </w:r>
            <w:r w:rsidRPr="007D0212">
              <w:t>)</w:t>
            </w:r>
          </w:p>
        </w:tc>
      </w:tr>
      <w:tr w:rsidR="00BD5AAF" w:rsidRPr="007D0212" w14:paraId="1D7FA1CF" w14:textId="77777777" w:rsidTr="00C65F0D">
        <w:trPr>
          <w:jc w:val="center"/>
        </w:trPr>
        <w:tc>
          <w:tcPr>
            <w:tcW w:w="779" w:type="dxa"/>
          </w:tcPr>
          <w:p w14:paraId="06E615D9" w14:textId="77777777" w:rsidR="00BD5AAF" w:rsidRPr="007D0212" w:rsidRDefault="00BD5AAF" w:rsidP="00C65F0D">
            <w:pPr>
              <w:pStyle w:val="TAL"/>
            </w:pPr>
            <w:r w:rsidRPr="007D0212">
              <w:t>'80'</w:t>
            </w:r>
          </w:p>
        </w:tc>
        <w:tc>
          <w:tcPr>
            <w:tcW w:w="5670" w:type="dxa"/>
          </w:tcPr>
          <w:p w14:paraId="43E0DA0F" w14:textId="77777777" w:rsidR="00BD5AAF" w:rsidRPr="007D0212" w:rsidRDefault="00BD5AAF" w:rsidP="00C65F0D">
            <w:pPr>
              <w:pStyle w:val="TAL"/>
              <w:rPr>
                <w:lang w:val="en-US"/>
              </w:rPr>
            </w:pPr>
            <w:r w:rsidRPr="007D0212">
              <w:rPr>
                <w:lang w:val="en-US"/>
              </w:rPr>
              <w:t>NAF Key Centre address tag</w:t>
            </w:r>
          </w:p>
        </w:tc>
        <w:tc>
          <w:tcPr>
            <w:tcW w:w="3260" w:type="dxa"/>
          </w:tcPr>
          <w:p w14:paraId="241A3C14" w14:textId="77777777" w:rsidR="00BD5AAF" w:rsidRPr="007D0212" w:rsidRDefault="00BD5AAF" w:rsidP="00C65F0D">
            <w:pPr>
              <w:pStyle w:val="TAL"/>
            </w:pPr>
            <w:r w:rsidRPr="007D0212">
              <w:t>NAF Key Centre Address (EF</w:t>
            </w:r>
            <w:r w:rsidRPr="007D0212">
              <w:rPr>
                <w:vertAlign w:val="subscript"/>
              </w:rPr>
              <w:t>NAFKCA</w:t>
            </w:r>
            <w:r w:rsidRPr="007D0212">
              <w:t>)</w:t>
            </w:r>
          </w:p>
        </w:tc>
      </w:tr>
      <w:tr w:rsidR="00BD5AAF" w:rsidRPr="007D0212" w14:paraId="2632F282" w14:textId="77777777" w:rsidTr="00C65F0D">
        <w:trPr>
          <w:jc w:val="center"/>
        </w:trPr>
        <w:tc>
          <w:tcPr>
            <w:tcW w:w="779" w:type="dxa"/>
          </w:tcPr>
          <w:p w14:paraId="446F542C" w14:textId="77777777" w:rsidR="00BD5AAF" w:rsidRPr="007D0212" w:rsidRDefault="00BD5AAF" w:rsidP="00C65F0D">
            <w:pPr>
              <w:pStyle w:val="TAL"/>
            </w:pPr>
            <w:r w:rsidRPr="007D0212">
              <w:t>'80'</w:t>
            </w:r>
          </w:p>
        </w:tc>
        <w:tc>
          <w:tcPr>
            <w:tcW w:w="5670" w:type="dxa"/>
          </w:tcPr>
          <w:p w14:paraId="7DFCEAE1" w14:textId="77777777" w:rsidR="00BD5AAF" w:rsidRPr="007D0212" w:rsidRDefault="00BD5AAF" w:rsidP="00C65F0D">
            <w:pPr>
              <w:pStyle w:val="TAL"/>
              <w:rPr>
                <w:lang w:val="nl-BE"/>
              </w:rPr>
            </w:pPr>
            <w:r w:rsidRPr="007D0212">
              <w:rPr>
                <w:lang w:val="nl-BE"/>
              </w:rPr>
              <w:t>Icon Tag (Icon link is URI)</w:t>
            </w:r>
          </w:p>
        </w:tc>
        <w:tc>
          <w:tcPr>
            <w:tcW w:w="3260" w:type="dxa"/>
          </w:tcPr>
          <w:p w14:paraId="6ACBC434" w14:textId="77777777" w:rsidR="00BD5AAF" w:rsidRPr="007D0212" w:rsidRDefault="00BD5AAF" w:rsidP="00C65F0D">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BD5AAF" w:rsidRPr="007D0212" w14:paraId="2D583381" w14:textId="77777777" w:rsidTr="00C65F0D">
        <w:trPr>
          <w:jc w:val="center"/>
        </w:trPr>
        <w:tc>
          <w:tcPr>
            <w:tcW w:w="779" w:type="dxa"/>
          </w:tcPr>
          <w:p w14:paraId="0B8E2332" w14:textId="77777777" w:rsidR="00BD5AAF" w:rsidRPr="007D0212" w:rsidRDefault="00BD5AAF" w:rsidP="00C65F0D">
            <w:pPr>
              <w:pStyle w:val="TAL"/>
            </w:pPr>
            <w:r w:rsidRPr="007D0212">
              <w:t>'80'</w:t>
            </w:r>
          </w:p>
        </w:tc>
        <w:tc>
          <w:tcPr>
            <w:tcW w:w="5670" w:type="dxa"/>
          </w:tcPr>
          <w:p w14:paraId="66E8F0F4" w14:textId="77777777" w:rsidR="00BD5AAF" w:rsidRPr="007D0212" w:rsidRDefault="00BD5AAF" w:rsidP="00C65F0D">
            <w:pPr>
              <w:pStyle w:val="TAL"/>
              <w:rPr>
                <w:lang w:val="sv-SE"/>
              </w:rPr>
            </w:pPr>
            <w:r w:rsidRPr="007D0212">
              <w:rPr>
                <w:lang w:val="sv-SE"/>
              </w:rPr>
              <w:t>Reauthentication Identity tag</w:t>
            </w:r>
          </w:p>
        </w:tc>
        <w:tc>
          <w:tcPr>
            <w:tcW w:w="3260" w:type="dxa"/>
          </w:tcPr>
          <w:p w14:paraId="1170BEE6" w14:textId="77777777" w:rsidR="00BD5AAF" w:rsidRPr="007D0212" w:rsidRDefault="00BD5AAF" w:rsidP="00C65F0D">
            <w:pPr>
              <w:pStyle w:val="TAL"/>
            </w:pPr>
            <w:r w:rsidRPr="007D0212">
              <w:t>WLAN Reauthentication Identity (EF</w:t>
            </w:r>
            <w:r w:rsidRPr="007D0212">
              <w:rPr>
                <w:vertAlign w:val="subscript"/>
              </w:rPr>
              <w:t>WRI</w:t>
            </w:r>
            <w:r w:rsidRPr="007D0212">
              <w:t>)</w:t>
            </w:r>
          </w:p>
        </w:tc>
      </w:tr>
      <w:tr w:rsidR="00BD5AAF" w:rsidRPr="007D0212" w14:paraId="60CA5168" w14:textId="77777777" w:rsidTr="00C65F0D">
        <w:trPr>
          <w:jc w:val="center"/>
        </w:trPr>
        <w:tc>
          <w:tcPr>
            <w:tcW w:w="779" w:type="dxa"/>
          </w:tcPr>
          <w:p w14:paraId="2BBCAD50" w14:textId="77777777" w:rsidR="00BD5AAF" w:rsidRPr="007D0212" w:rsidRDefault="00BD5AAF" w:rsidP="00C65F0D">
            <w:pPr>
              <w:pStyle w:val="TAL"/>
            </w:pPr>
            <w:r w:rsidRPr="007D0212">
              <w:t>'80'</w:t>
            </w:r>
          </w:p>
        </w:tc>
        <w:tc>
          <w:tcPr>
            <w:tcW w:w="5670" w:type="dxa"/>
          </w:tcPr>
          <w:p w14:paraId="00519A8D" w14:textId="77777777" w:rsidR="00BD5AAF" w:rsidRPr="007D0212" w:rsidRDefault="00BD5AAF" w:rsidP="00C65F0D">
            <w:pPr>
              <w:pStyle w:val="TAL"/>
              <w:rPr>
                <w:b/>
                <w:lang w:val="fr-FR"/>
              </w:rPr>
            </w:pPr>
            <w:r w:rsidRPr="007D0212">
              <w:rPr>
                <w:lang w:val="en-US"/>
              </w:rPr>
              <w:t>NAS signalling priority Tag</w:t>
            </w:r>
          </w:p>
        </w:tc>
        <w:tc>
          <w:tcPr>
            <w:tcW w:w="3260" w:type="dxa"/>
          </w:tcPr>
          <w:p w14:paraId="55A2C772"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709CC810" w14:textId="77777777" w:rsidTr="00C65F0D">
        <w:trPr>
          <w:jc w:val="center"/>
        </w:trPr>
        <w:tc>
          <w:tcPr>
            <w:tcW w:w="779" w:type="dxa"/>
          </w:tcPr>
          <w:p w14:paraId="4CA1E7B6" w14:textId="77777777" w:rsidR="00BD5AAF" w:rsidRPr="007D0212" w:rsidRDefault="00BD5AAF" w:rsidP="00C65F0D">
            <w:pPr>
              <w:pStyle w:val="TAL"/>
            </w:pPr>
            <w:r w:rsidRPr="007D0212">
              <w:t>'80'</w:t>
            </w:r>
          </w:p>
        </w:tc>
        <w:tc>
          <w:tcPr>
            <w:tcW w:w="5670" w:type="dxa"/>
          </w:tcPr>
          <w:p w14:paraId="7A42FE4A" w14:textId="77777777" w:rsidR="00BD5AAF" w:rsidRPr="007D0212" w:rsidRDefault="00BD5AAF" w:rsidP="00C65F0D">
            <w:pPr>
              <w:pStyle w:val="TAL"/>
              <w:rPr>
                <w:b/>
                <w:lang w:val="fr-FR"/>
              </w:rPr>
            </w:pPr>
            <w:r w:rsidRPr="007D0212">
              <w:t>MMS Implementation tag</w:t>
            </w:r>
          </w:p>
        </w:tc>
        <w:tc>
          <w:tcPr>
            <w:tcW w:w="3260" w:type="dxa"/>
          </w:tcPr>
          <w:p w14:paraId="77226087" w14:textId="77777777" w:rsidR="00BD5AAF" w:rsidRPr="007D0212" w:rsidRDefault="00BD5AAF" w:rsidP="00C65F0D">
            <w:pPr>
              <w:pStyle w:val="TAL"/>
            </w:pPr>
            <w:r w:rsidRPr="007D0212">
              <w:t>MMS User Preference (EF</w:t>
            </w:r>
            <w:r w:rsidRPr="007D0212">
              <w:rPr>
                <w:vertAlign w:val="subscript"/>
              </w:rPr>
              <w:t>MMSUP</w:t>
            </w:r>
            <w:r w:rsidRPr="007D0212">
              <w:t>)</w:t>
            </w:r>
          </w:p>
          <w:p w14:paraId="7CDE20C9" w14:textId="77777777" w:rsidR="00BD5AAF" w:rsidRPr="007D0212" w:rsidRDefault="00BD5AAF" w:rsidP="00C65F0D">
            <w:pPr>
              <w:pStyle w:val="TAL"/>
            </w:pPr>
            <w:r w:rsidRPr="007D0212">
              <w:t>Multimedia Messages List (EF</w:t>
            </w:r>
            <w:r w:rsidRPr="007D0212">
              <w:rPr>
                <w:vertAlign w:val="subscript"/>
              </w:rPr>
              <w:t>MML</w:t>
            </w:r>
            <w:r w:rsidRPr="007D0212">
              <w:t>)</w:t>
            </w:r>
          </w:p>
        </w:tc>
      </w:tr>
      <w:tr w:rsidR="00BD5AAF" w:rsidRPr="007D0212" w14:paraId="7C925ADD" w14:textId="77777777" w:rsidTr="00C65F0D">
        <w:trPr>
          <w:jc w:val="center"/>
        </w:trPr>
        <w:tc>
          <w:tcPr>
            <w:tcW w:w="779" w:type="dxa"/>
          </w:tcPr>
          <w:p w14:paraId="49B3F031" w14:textId="77777777" w:rsidR="00BD5AAF" w:rsidRPr="007D0212" w:rsidRDefault="00BD5AAF" w:rsidP="00C65F0D">
            <w:pPr>
              <w:pStyle w:val="TAL"/>
            </w:pPr>
            <w:r w:rsidRPr="007D0212">
              <w:t>'80'</w:t>
            </w:r>
          </w:p>
        </w:tc>
        <w:tc>
          <w:tcPr>
            <w:tcW w:w="5670" w:type="dxa"/>
          </w:tcPr>
          <w:p w14:paraId="171274AD" w14:textId="77777777" w:rsidR="00BD5AAF" w:rsidRPr="007D0212" w:rsidRDefault="00BD5AAF" w:rsidP="00C65F0D">
            <w:pPr>
              <w:pStyle w:val="TAL"/>
              <w:rPr>
                <w:b/>
                <w:lang w:val="fr-FR"/>
              </w:rPr>
            </w:pPr>
            <w:r w:rsidRPr="007D0212">
              <w:t>IARI TLV TAG</w:t>
            </w:r>
          </w:p>
        </w:tc>
        <w:tc>
          <w:tcPr>
            <w:tcW w:w="3260" w:type="dxa"/>
          </w:tcPr>
          <w:p w14:paraId="3A12C167" w14:textId="77777777" w:rsidR="00BD5AAF" w:rsidRPr="007D0212" w:rsidRDefault="00BD5AAF" w:rsidP="00C65F0D">
            <w:pPr>
              <w:pStyle w:val="TAL"/>
            </w:pPr>
            <w:r w:rsidRPr="007D0212">
              <w:t>UICC IARI (EF</w:t>
            </w:r>
            <w:r w:rsidRPr="007D0212">
              <w:rPr>
                <w:vertAlign w:val="subscript"/>
              </w:rPr>
              <w:t>UICCIARI</w:t>
            </w:r>
            <w:r w:rsidRPr="007D0212">
              <w:t>)</w:t>
            </w:r>
          </w:p>
        </w:tc>
      </w:tr>
      <w:tr w:rsidR="00BD5AAF" w:rsidRPr="007D0212" w14:paraId="414B4C46" w14:textId="77777777" w:rsidTr="00C65F0D">
        <w:trPr>
          <w:jc w:val="center"/>
        </w:trPr>
        <w:tc>
          <w:tcPr>
            <w:tcW w:w="779" w:type="dxa"/>
          </w:tcPr>
          <w:p w14:paraId="15B4D74F" w14:textId="77777777" w:rsidR="00BD5AAF" w:rsidRPr="007D0212" w:rsidRDefault="00BD5AAF" w:rsidP="00C65F0D">
            <w:pPr>
              <w:pStyle w:val="TAL"/>
            </w:pPr>
            <w:r w:rsidRPr="007D0212">
              <w:t>'80'</w:t>
            </w:r>
          </w:p>
        </w:tc>
        <w:tc>
          <w:tcPr>
            <w:tcW w:w="5670" w:type="dxa"/>
          </w:tcPr>
          <w:p w14:paraId="55B4B176" w14:textId="77777777" w:rsidR="00BD5AAF" w:rsidRPr="007D0212" w:rsidRDefault="00BD5AAF" w:rsidP="00C65F0D">
            <w:pPr>
              <w:pStyle w:val="TAL"/>
              <w:rPr>
                <w:lang w:val="sv-SE"/>
              </w:rPr>
            </w:pPr>
            <w:r w:rsidRPr="007D0212">
              <w:rPr>
                <w:lang w:val="sv-SE"/>
              </w:rPr>
              <w:t>Graphics CSG Type tag (Icon link is URI)</w:t>
            </w:r>
          </w:p>
        </w:tc>
        <w:tc>
          <w:tcPr>
            <w:tcW w:w="3260" w:type="dxa"/>
          </w:tcPr>
          <w:p w14:paraId="1008EBD0" w14:textId="77777777" w:rsidR="00BD5AAF" w:rsidRPr="007D0212" w:rsidRDefault="00BD5AAF" w:rsidP="00C65F0D">
            <w:pPr>
              <w:pStyle w:val="TAL"/>
            </w:pPr>
            <w:r w:rsidRPr="007D0212">
              <w:t>CSG Type (EF</w:t>
            </w:r>
            <w:r w:rsidRPr="007D0212">
              <w:rPr>
                <w:vertAlign w:val="subscript"/>
              </w:rPr>
              <w:t>CSGT</w:t>
            </w:r>
            <w:r w:rsidRPr="007D0212">
              <w:t>)</w:t>
            </w:r>
          </w:p>
        </w:tc>
      </w:tr>
      <w:tr w:rsidR="00BD5AAF" w:rsidRPr="007D0212" w14:paraId="5657DE82" w14:textId="77777777" w:rsidTr="00C65F0D">
        <w:trPr>
          <w:jc w:val="center"/>
        </w:trPr>
        <w:tc>
          <w:tcPr>
            <w:tcW w:w="779" w:type="dxa"/>
          </w:tcPr>
          <w:p w14:paraId="00B9FEBD" w14:textId="77777777" w:rsidR="00BD5AAF" w:rsidRPr="007D0212" w:rsidRDefault="00BD5AAF" w:rsidP="00C65F0D">
            <w:pPr>
              <w:pStyle w:val="TAL"/>
            </w:pPr>
            <w:r w:rsidRPr="007D0212">
              <w:t>'80'</w:t>
            </w:r>
          </w:p>
        </w:tc>
        <w:tc>
          <w:tcPr>
            <w:tcW w:w="5670" w:type="dxa"/>
          </w:tcPr>
          <w:p w14:paraId="7A6E3BF3" w14:textId="77777777" w:rsidR="00BD5AAF" w:rsidRPr="007D0212" w:rsidRDefault="00BD5AAF" w:rsidP="00C65F0D">
            <w:pPr>
              <w:pStyle w:val="TAL"/>
              <w:rPr>
                <w:lang w:val="sv-SE"/>
              </w:rPr>
            </w:pPr>
            <w:r w:rsidRPr="007D0212">
              <w:rPr>
                <w:lang w:val="sv-SE"/>
              </w:rPr>
              <w:t>HNB Name tag</w:t>
            </w:r>
          </w:p>
        </w:tc>
        <w:tc>
          <w:tcPr>
            <w:tcW w:w="3260" w:type="dxa"/>
          </w:tcPr>
          <w:p w14:paraId="71FEC852" w14:textId="77777777" w:rsidR="00BD5AAF" w:rsidRPr="007D0212" w:rsidRDefault="00BD5AAF" w:rsidP="00C65F0D">
            <w:pPr>
              <w:pStyle w:val="TAL"/>
            </w:pPr>
            <w:r w:rsidRPr="007D0212">
              <w:t>Home NodeB Name (EF</w:t>
            </w:r>
            <w:r w:rsidRPr="007D0212">
              <w:rPr>
                <w:vertAlign w:val="subscript"/>
              </w:rPr>
              <w:t>HNBN</w:t>
            </w:r>
            <w:r w:rsidRPr="007D0212">
              <w:t>)</w:t>
            </w:r>
          </w:p>
        </w:tc>
      </w:tr>
      <w:tr w:rsidR="00BD5AAF" w:rsidRPr="007D0212" w14:paraId="572FA554" w14:textId="77777777" w:rsidTr="00C65F0D">
        <w:trPr>
          <w:jc w:val="center"/>
        </w:trPr>
        <w:tc>
          <w:tcPr>
            <w:tcW w:w="779" w:type="dxa"/>
          </w:tcPr>
          <w:p w14:paraId="040010A6" w14:textId="77777777" w:rsidR="00BD5AAF" w:rsidRPr="007D0212" w:rsidRDefault="00BD5AAF" w:rsidP="00C65F0D">
            <w:pPr>
              <w:pStyle w:val="TAL"/>
            </w:pPr>
            <w:r w:rsidRPr="007D0212">
              <w:t>'80'</w:t>
            </w:r>
          </w:p>
        </w:tc>
        <w:tc>
          <w:tcPr>
            <w:tcW w:w="5670" w:type="dxa"/>
          </w:tcPr>
          <w:p w14:paraId="118B679B" w14:textId="77777777" w:rsidR="00BD5AAF" w:rsidRPr="007D0212" w:rsidRDefault="00BD5AAF" w:rsidP="00C65F0D">
            <w:pPr>
              <w:pStyle w:val="TAL"/>
              <w:rPr>
                <w:lang w:val="sv-SE"/>
              </w:rPr>
            </w:pPr>
            <w:r w:rsidRPr="007D0212">
              <w:rPr>
                <w:lang w:val="sv-SE"/>
              </w:rPr>
              <w:t>PLMN Additional information tag</w:t>
            </w:r>
          </w:p>
        </w:tc>
        <w:tc>
          <w:tcPr>
            <w:tcW w:w="3260" w:type="dxa"/>
          </w:tcPr>
          <w:p w14:paraId="2C125ABC" w14:textId="77777777" w:rsidR="00BD5AAF" w:rsidRPr="007D0212" w:rsidRDefault="00BD5AAF" w:rsidP="00C65F0D">
            <w:pPr>
              <w:pStyle w:val="TAL"/>
            </w:pPr>
            <w:r w:rsidRPr="007D0212">
              <w:t>PLMN Network Name (EF</w:t>
            </w:r>
            <w:r w:rsidRPr="007D0212">
              <w:rPr>
                <w:vertAlign w:val="subscript"/>
              </w:rPr>
              <w:t>PNN</w:t>
            </w:r>
            <w:r w:rsidRPr="007D0212">
              <w:t>)</w:t>
            </w:r>
          </w:p>
        </w:tc>
      </w:tr>
      <w:tr w:rsidR="00BD5AAF" w:rsidRPr="007D0212" w14:paraId="5F8C8EBA" w14:textId="77777777" w:rsidTr="00C65F0D">
        <w:trPr>
          <w:jc w:val="center"/>
        </w:trPr>
        <w:tc>
          <w:tcPr>
            <w:tcW w:w="779" w:type="dxa"/>
          </w:tcPr>
          <w:p w14:paraId="59E668D9" w14:textId="77777777" w:rsidR="00BD5AAF" w:rsidRPr="007D0212" w:rsidRDefault="00BD5AAF" w:rsidP="00C65F0D">
            <w:pPr>
              <w:pStyle w:val="TAL"/>
            </w:pPr>
            <w:r w:rsidRPr="007D0212">
              <w:t>'80'</w:t>
            </w:r>
          </w:p>
        </w:tc>
        <w:tc>
          <w:tcPr>
            <w:tcW w:w="5670" w:type="dxa"/>
          </w:tcPr>
          <w:p w14:paraId="775124CB" w14:textId="77777777" w:rsidR="00BD5AAF" w:rsidRPr="007D0212" w:rsidRDefault="00BD5AAF" w:rsidP="00C65F0D">
            <w:pPr>
              <w:pStyle w:val="TAL"/>
              <w:rPr>
                <w:lang w:val="sv-SE"/>
              </w:rPr>
            </w:pPr>
            <w:r w:rsidRPr="007D0212">
              <w:rPr>
                <w:lang w:val="sv-SE"/>
              </w:rPr>
              <w:t>ICE Free Format Label tag</w:t>
            </w:r>
          </w:p>
        </w:tc>
        <w:tc>
          <w:tcPr>
            <w:tcW w:w="3260" w:type="dxa"/>
          </w:tcPr>
          <w:p w14:paraId="7EFD8963" w14:textId="77777777" w:rsidR="00BD5AAF" w:rsidRPr="007D0212" w:rsidRDefault="00BD5AAF" w:rsidP="00C65F0D">
            <w:pPr>
              <w:pStyle w:val="TAL"/>
            </w:pPr>
            <w:r w:rsidRPr="007D0212">
              <w:t>In Case of Emergency – Free Format (EF</w:t>
            </w:r>
            <w:r w:rsidRPr="007D0212">
              <w:rPr>
                <w:vertAlign w:val="subscript"/>
              </w:rPr>
              <w:t>ICE-FF</w:t>
            </w:r>
            <w:r w:rsidRPr="007D0212">
              <w:t>)</w:t>
            </w:r>
          </w:p>
        </w:tc>
      </w:tr>
      <w:tr w:rsidR="00BD5AAF" w:rsidRPr="007D0212" w14:paraId="6E6DF2C0" w14:textId="77777777" w:rsidTr="00C65F0D">
        <w:trPr>
          <w:jc w:val="center"/>
        </w:trPr>
        <w:tc>
          <w:tcPr>
            <w:tcW w:w="779" w:type="dxa"/>
          </w:tcPr>
          <w:p w14:paraId="2E4C67D6" w14:textId="77777777" w:rsidR="00BD5AAF" w:rsidRPr="007D0212" w:rsidRDefault="00BD5AAF" w:rsidP="00C65F0D">
            <w:pPr>
              <w:pStyle w:val="TAL"/>
            </w:pPr>
            <w:r w:rsidRPr="007D0212">
              <w:t>'80'</w:t>
            </w:r>
          </w:p>
        </w:tc>
        <w:tc>
          <w:tcPr>
            <w:tcW w:w="5670" w:type="dxa"/>
          </w:tcPr>
          <w:p w14:paraId="443856A8" w14:textId="77777777" w:rsidR="00BD5AAF" w:rsidRPr="007D0212" w:rsidRDefault="00BD5AAF" w:rsidP="00C65F0D">
            <w:pPr>
              <w:pStyle w:val="TAL"/>
              <w:rPr>
                <w:lang w:val="sv-SE"/>
              </w:rPr>
            </w:pPr>
            <w:r w:rsidRPr="007D0212">
              <w:rPr>
                <w:lang w:val="sv-SE"/>
              </w:rPr>
              <w:t>HPLMN ProSe Function tag</w:t>
            </w:r>
          </w:p>
        </w:tc>
        <w:tc>
          <w:tcPr>
            <w:tcW w:w="3260" w:type="dxa"/>
          </w:tcPr>
          <w:p w14:paraId="406143AC" w14:textId="77777777" w:rsidR="00BD5AAF" w:rsidRPr="007D0212" w:rsidRDefault="00BD5AAF" w:rsidP="00C65F0D">
            <w:pPr>
              <w:pStyle w:val="TAL"/>
            </w:pPr>
            <w:r w:rsidRPr="007D0212">
              <w:t>Address of the HPLMN ProSe Function (EF</w:t>
            </w:r>
            <w:r w:rsidRPr="007D0212">
              <w:rPr>
                <w:vertAlign w:val="subscript"/>
              </w:rPr>
              <w:t>PROSEFUNC</w:t>
            </w:r>
            <w:r w:rsidRPr="007D0212">
              <w:t>)</w:t>
            </w:r>
          </w:p>
        </w:tc>
      </w:tr>
      <w:tr w:rsidR="00BD5AAF" w:rsidRPr="007D0212" w14:paraId="3C70B6D8" w14:textId="77777777" w:rsidTr="00C65F0D">
        <w:trPr>
          <w:jc w:val="center"/>
        </w:trPr>
        <w:tc>
          <w:tcPr>
            <w:tcW w:w="779" w:type="dxa"/>
          </w:tcPr>
          <w:p w14:paraId="0B06A4B7" w14:textId="77777777" w:rsidR="00BD5AAF" w:rsidRPr="007D0212" w:rsidRDefault="00BD5AAF" w:rsidP="00C65F0D">
            <w:pPr>
              <w:pStyle w:val="TAL"/>
            </w:pPr>
            <w:r w:rsidRPr="007D0212">
              <w:t>'80'</w:t>
            </w:r>
          </w:p>
        </w:tc>
        <w:tc>
          <w:tcPr>
            <w:tcW w:w="5670" w:type="dxa"/>
          </w:tcPr>
          <w:p w14:paraId="18E9C8CA" w14:textId="77777777" w:rsidR="00BD5AAF" w:rsidRPr="007D0212" w:rsidRDefault="00BD5AAF" w:rsidP="00C65F0D">
            <w:pPr>
              <w:pStyle w:val="TAL"/>
            </w:pPr>
            <w:r w:rsidRPr="007D0212">
              <w:t>ProSe Group Counter</w:t>
            </w:r>
          </w:p>
        </w:tc>
        <w:tc>
          <w:tcPr>
            <w:tcW w:w="3260" w:type="dxa"/>
          </w:tcPr>
          <w:p w14:paraId="5BC8ABB9" w14:textId="77777777" w:rsidR="00BD5AAF" w:rsidRPr="007D0212" w:rsidRDefault="00BD5AAF" w:rsidP="00C65F0D">
            <w:pPr>
              <w:pStyle w:val="TAL"/>
            </w:pPr>
            <w:r w:rsidRPr="007D0212">
              <w:t>Counter for ProSe group (EF</w:t>
            </w:r>
            <w:r w:rsidRPr="007D0212">
              <w:rPr>
                <w:vertAlign w:val="subscript"/>
              </w:rPr>
              <w:t>PROSE_GC</w:t>
            </w:r>
            <w:r w:rsidRPr="007D0212">
              <w:t>)</w:t>
            </w:r>
          </w:p>
        </w:tc>
      </w:tr>
      <w:tr w:rsidR="00BD5AAF" w:rsidRPr="007D0212" w14:paraId="5FAE561C" w14:textId="77777777" w:rsidTr="00C65F0D">
        <w:trPr>
          <w:jc w:val="center"/>
        </w:trPr>
        <w:tc>
          <w:tcPr>
            <w:tcW w:w="779" w:type="dxa"/>
          </w:tcPr>
          <w:p w14:paraId="4B233FC1" w14:textId="77777777" w:rsidR="00BD5AAF" w:rsidRPr="007D0212" w:rsidRDefault="00BD5AAF" w:rsidP="00C65F0D">
            <w:pPr>
              <w:pStyle w:val="TAL"/>
            </w:pPr>
            <w:r w:rsidRPr="007D0212">
              <w:rPr>
                <w:snapToGrid w:val="0"/>
                <w:lang w:val="en-US"/>
              </w:rPr>
              <w:t>'80'</w:t>
            </w:r>
          </w:p>
        </w:tc>
        <w:tc>
          <w:tcPr>
            <w:tcW w:w="5670" w:type="dxa"/>
          </w:tcPr>
          <w:p w14:paraId="2251AD4D" w14:textId="77777777" w:rsidR="00BD5AAF" w:rsidRPr="007D0212" w:rsidRDefault="00BD5AAF" w:rsidP="00C65F0D">
            <w:pPr>
              <w:pStyle w:val="TAL"/>
            </w:pPr>
            <w:r w:rsidRPr="007D0212">
              <w:rPr>
                <w:lang w:val="en-US"/>
              </w:rPr>
              <w:t>ProSe ServerAddress tag</w:t>
            </w:r>
          </w:p>
        </w:tc>
        <w:tc>
          <w:tcPr>
            <w:tcW w:w="3260" w:type="dxa"/>
          </w:tcPr>
          <w:p w14:paraId="327222D0" w14:textId="77777777" w:rsidR="00BD5AAF" w:rsidRPr="007D0212" w:rsidRDefault="00BD5AAF" w:rsidP="00C65F0D">
            <w:pPr>
              <w:pStyle w:val="TAL"/>
            </w:pPr>
            <w:r w:rsidRPr="007D0212">
              <w:t>Server address for usage information reports (EF</w:t>
            </w:r>
            <w:r w:rsidRPr="007D0212">
              <w:rPr>
                <w:vertAlign w:val="subscript"/>
              </w:rPr>
              <w:t>PROSE_UIRC</w:t>
            </w:r>
            <w:r w:rsidRPr="007D0212">
              <w:t>)</w:t>
            </w:r>
          </w:p>
        </w:tc>
      </w:tr>
      <w:tr w:rsidR="00BD5AAF" w:rsidRPr="007D0212" w14:paraId="788A5107" w14:textId="77777777" w:rsidTr="00C65F0D">
        <w:trPr>
          <w:jc w:val="center"/>
        </w:trPr>
        <w:tc>
          <w:tcPr>
            <w:tcW w:w="779" w:type="dxa"/>
          </w:tcPr>
          <w:p w14:paraId="3E2A5420" w14:textId="77777777" w:rsidR="00BD5AAF" w:rsidRPr="007D0212" w:rsidRDefault="00BD5AAF" w:rsidP="00C65F0D">
            <w:pPr>
              <w:pStyle w:val="TAL"/>
              <w:rPr>
                <w:snapToGrid w:val="0"/>
                <w:lang w:val="en-US"/>
              </w:rPr>
            </w:pPr>
            <w:r w:rsidRPr="007D0212">
              <w:t>'80'</w:t>
            </w:r>
          </w:p>
        </w:tc>
        <w:tc>
          <w:tcPr>
            <w:tcW w:w="5670" w:type="dxa"/>
          </w:tcPr>
          <w:p w14:paraId="78EA354D" w14:textId="77777777" w:rsidR="00BD5AAF" w:rsidRPr="007D0212" w:rsidRDefault="00BD5AAF" w:rsidP="00C65F0D">
            <w:pPr>
              <w:pStyle w:val="TAL"/>
              <w:rPr>
                <w:lang w:val="en-US"/>
              </w:rPr>
            </w:pPr>
            <w:r w:rsidRPr="007D0212">
              <w:rPr>
                <w:lang w:val="sv-SE"/>
              </w:rPr>
              <w:t>Home ePDG Identifier TLV</w:t>
            </w:r>
          </w:p>
        </w:tc>
        <w:tc>
          <w:tcPr>
            <w:tcW w:w="3260" w:type="dxa"/>
          </w:tcPr>
          <w:p w14:paraId="4C0BB778" w14:textId="77777777" w:rsidR="00BD5AAF" w:rsidRPr="007D0212" w:rsidRDefault="00BD5AAF" w:rsidP="00C65F0D">
            <w:pPr>
              <w:pStyle w:val="TAL"/>
            </w:pPr>
            <w:r w:rsidRPr="007D0212">
              <w:t>Home ePDG Identifier (EF</w:t>
            </w:r>
            <w:r w:rsidRPr="007D0212">
              <w:rPr>
                <w:vertAlign w:val="subscript"/>
              </w:rPr>
              <w:t>ePDGId</w:t>
            </w:r>
            <w:r w:rsidRPr="007D0212">
              <w:t>)</w:t>
            </w:r>
          </w:p>
        </w:tc>
      </w:tr>
      <w:tr w:rsidR="00BD5AAF" w:rsidRPr="007D0212" w14:paraId="6E9310EC" w14:textId="77777777" w:rsidTr="00C65F0D">
        <w:trPr>
          <w:jc w:val="center"/>
        </w:trPr>
        <w:tc>
          <w:tcPr>
            <w:tcW w:w="779" w:type="dxa"/>
          </w:tcPr>
          <w:p w14:paraId="6D5382F6" w14:textId="77777777" w:rsidR="00BD5AAF" w:rsidRPr="007D0212" w:rsidRDefault="00BD5AAF" w:rsidP="00C65F0D">
            <w:pPr>
              <w:pStyle w:val="TAL"/>
              <w:rPr>
                <w:snapToGrid w:val="0"/>
                <w:lang w:val="en-US"/>
              </w:rPr>
            </w:pPr>
            <w:r w:rsidRPr="007D0212">
              <w:t>'80'</w:t>
            </w:r>
          </w:p>
        </w:tc>
        <w:tc>
          <w:tcPr>
            <w:tcW w:w="5670" w:type="dxa"/>
          </w:tcPr>
          <w:p w14:paraId="37D3F64D" w14:textId="77777777" w:rsidR="00BD5AAF" w:rsidRPr="007D0212" w:rsidRDefault="00BD5AAF" w:rsidP="00C65F0D">
            <w:pPr>
              <w:pStyle w:val="TAL"/>
              <w:rPr>
                <w:lang w:val="en-US"/>
              </w:rPr>
            </w:pPr>
            <w:r w:rsidRPr="007D0212">
              <w:rPr>
                <w:lang w:val="sv-SE"/>
              </w:rPr>
              <w:t>ePDG Selection Information TLV</w:t>
            </w:r>
          </w:p>
        </w:tc>
        <w:tc>
          <w:tcPr>
            <w:tcW w:w="3260" w:type="dxa"/>
          </w:tcPr>
          <w:p w14:paraId="599CC735" w14:textId="77777777" w:rsidR="00BD5AAF" w:rsidRPr="007D0212" w:rsidRDefault="00BD5AAF" w:rsidP="00C65F0D">
            <w:pPr>
              <w:pStyle w:val="TAL"/>
            </w:pPr>
            <w:r w:rsidRPr="007D0212">
              <w:t>ePDG Selection Information (EF</w:t>
            </w:r>
            <w:r w:rsidRPr="007D0212">
              <w:rPr>
                <w:vertAlign w:val="subscript"/>
              </w:rPr>
              <w:t>ePDGSelection</w:t>
            </w:r>
            <w:r w:rsidRPr="007D0212">
              <w:t>)</w:t>
            </w:r>
          </w:p>
        </w:tc>
      </w:tr>
      <w:tr w:rsidR="00BD5AAF" w:rsidRPr="007D0212" w14:paraId="48395DB9" w14:textId="77777777" w:rsidTr="00C65F0D">
        <w:trPr>
          <w:jc w:val="center"/>
        </w:trPr>
        <w:tc>
          <w:tcPr>
            <w:tcW w:w="779" w:type="dxa"/>
          </w:tcPr>
          <w:p w14:paraId="1AFD1151" w14:textId="77777777" w:rsidR="00BD5AAF" w:rsidRPr="007D0212" w:rsidRDefault="00BD5AAF" w:rsidP="00C65F0D">
            <w:pPr>
              <w:pStyle w:val="TAL"/>
            </w:pPr>
            <w:r w:rsidRPr="007D0212">
              <w:t>'80'</w:t>
            </w:r>
          </w:p>
        </w:tc>
        <w:tc>
          <w:tcPr>
            <w:tcW w:w="5670" w:type="dxa"/>
          </w:tcPr>
          <w:p w14:paraId="798E1355" w14:textId="77777777" w:rsidR="00BD5AAF" w:rsidRPr="007D0212" w:rsidRDefault="00BD5AAF" w:rsidP="00C65F0D">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5A88ABF3" w14:textId="77777777" w:rsidR="00BD5AAF" w:rsidRPr="007D0212" w:rsidRDefault="00BD5AAF" w:rsidP="00C65F0D">
            <w:pPr>
              <w:pStyle w:val="TAL"/>
            </w:pPr>
            <w:r w:rsidRPr="007D0212">
              <w:t>Emergency ePDG Identifier (EF</w:t>
            </w:r>
            <w:r w:rsidRPr="007D0212">
              <w:rPr>
                <w:vertAlign w:val="subscript"/>
              </w:rPr>
              <w:t>ePDGIdEm</w:t>
            </w:r>
            <w:r w:rsidRPr="007D0212">
              <w:t>)</w:t>
            </w:r>
          </w:p>
        </w:tc>
      </w:tr>
      <w:tr w:rsidR="00BD5AAF" w:rsidRPr="007D0212" w14:paraId="1392B9A0" w14:textId="77777777" w:rsidTr="00C65F0D">
        <w:trPr>
          <w:jc w:val="center"/>
        </w:trPr>
        <w:tc>
          <w:tcPr>
            <w:tcW w:w="779" w:type="dxa"/>
          </w:tcPr>
          <w:p w14:paraId="5BCD50E1" w14:textId="77777777" w:rsidR="00BD5AAF" w:rsidRPr="007D0212" w:rsidRDefault="00BD5AAF" w:rsidP="00C65F0D">
            <w:pPr>
              <w:pStyle w:val="TAL"/>
            </w:pPr>
            <w:r w:rsidRPr="007D0212">
              <w:t>'80'</w:t>
            </w:r>
          </w:p>
        </w:tc>
        <w:tc>
          <w:tcPr>
            <w:tcW w:w="5670" w:type="dxa"/>
          </w:tcPr>
          <w:p w14:paraId="6EA4BD4C" w14:textId="77777777" w:rsidR="00BD5AAF" w:rsidRPr="007D0212" w:rsidRDefault="00BD5AAF" w:rsidP="00C65F0D">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40FF0C96" w14:textId="77777777" w:rsidR="00BD5AAF" w:rsidRPr="007D0212" w:rsidRDefault="00BD5AAF" w:rsidP="00C65F0D">
            <w:pPr>
              <w:pStyle w:val="TAL"/>
            </w:pPr>
            <w:r w:rsidRPr="007D0212">
              <w:t>ePDG Selection Information for Emergency Services (EF</w:t>
            </w:r>
            <w:r w:rsidRPr="007D0212">
              <w:rPr>
                <w:vertAlign w:val="subscript"/>
              </w:rPr>
              <w:t>ePDGSelectionEm</w:t>
            </w:r>
            <w:r w:rsidRPr="007D0212">
              <w:t>)</w:t>
            </w:r>
          </w:p>
        </w:tc>
      </w:tr>
      <w:tr w:rsidR="00BD5AAF" w:rsidRPr="007D0212" w14:paraId="0313A8B9" w14:textId="77777777" w:rsidTr="00C65F0D">
        <w:trPr>
          <w:jc w:val="center"/>
        </w:trPr>
        <w:tc>
          <w:tcPr>
            <w:tcW w:w="779" w:type="dxa"/>
          </w:tcPr>
          <w:p w14:paraId="7EE7EE83" w14:textId="77777777" w:rsidR="00BD5AAF" w:rsidRPr="007D0212" w:rsidRDefault="00BD5AAF" w:rsidP="00C65F0D">
            <w:pPr>
              <w:pStyle w:val="TAL"/>
            </w:pPr>
            <w:r w:rsidRPr="007D0212">
              <w:t>'80'</w:t>
            </w:r>
          </w:p>
        </w:tc>
        <w:tc>
          <w:tcPr>
            <w:tcW w:w="5670" w:type="dxa"/>
          </w:tcPr>
          <w:p w14:paraId="22B60B0E" w14:textId="77777777" w:rsidR="00BD5AAF" w:rsidRPr="007D0212" w:rsidRDefault="00BD5AAF" w:rsidP="00C65F0D">
            <w:pPr>
              <w:pStyle w:val="TAL"/>
              <w:rPr>
                <w:lang w:val="en-US"/>
              </w:rPr>
            </w:pPr>
            <w:r w:rsidRPr="007D0212">
              <w:t>XCAP_conn_params_policy TLV TAG</w:t>
            </w:r>
          </w:p>
        </w:tc>
        <w:tc>
          <w:tcPr>
            <w:tcW w:w="3260" w:type="dxa"/>
          </w:tcPr>
          <w:p w14:paraId="3CD2EE7B" w14:textId="77777777" w:rsidR="00BD5AAF" w:rsidRPr="007D0212" w:rsidRDefault="00BD5AAF" w:rsidP="00C65F0D">
            <w:pPr>
              <w:pStyle w:val="TAL"/>
            </w:pPr>
            <w:r w:rsidRPr="007D0212">
              <w:t>EF</w:t>
            </w:r>
            <w:r w:rsidRPr="007D0212">
              <w:rPr>
                <w:vertAlign w:val="subscript"/>
              </w:rPr>
              <w:t>XCAPConfigData</w:t>
            </w:r>
          </w:p>
        </w:tc>
      </w:tr>
      <w:tr w:rsidR="00BD5AAF" w:rsidRPr="007D0212" w14:paraId="33786C04" w14:textId="77777777" w:rsidTr="00C65F0D">
        <w:trPr>
          <w:jc w:val="center"/>
        </w:trPr>
        <w:tc>
          <w:tcPr>
            <w:tcW w:w="779" w:type="dxa"/>
          </w:tcPr>
          <w:p w14:paraId="243C71FD" w14:textId="77777777" w:rsidR="00BD5AAF" w:rsidRPr="007D0212" w:rsidRDefault="00BD5AAF" w:rsidP="00C65F0D">
            <w:pPr>
              <w:pStyle w:val="TAL"/>
            </w:pPr>
            <w:r w:rsidRPr="007D0212">
              <w:t>'80'</w:t>
            </w:r>
          </w:p>
        </w:tc>
        <w:tc>
          <w:tcPr>
            <w:tcW w:w="5670" w:type="dxa"/>
          </w:tcPr>
          <w:p w14:paraId="3DEDB3E8" w14:textId="77777777" w:rsidR="00BD5AAF" w:rsidRPr="007D0212" w:rsidRDefault="00BD5AAF" w:rsidP="00C65F0D">
            <w:pPr>
              <w:pStyle w:val="TAL"/>
            </w:pPr>
            <w:r w:rsidRPr="007D0212">
              <w:t>Serving network name TLV tag</w:t>
            </w:r>
          </w:p>
        </w:tc>
        <w:tc>
          <w:tcPr>
            <w:tcW w:w="3260" w:type="dxa"/>
          </w:tcPr>
          <w:p w14:paraId="631B9037" w14:textId="77777777" w:rsidR="00BD5AAF" w:rsidRPr="007D0212" w:rsidRDefault="00BD5AAF" w:rsidP="00C65F0D">
            <w:pPr>
              <w:pStyle w:val="TAL"/>
            </w:pPr>
            <w:r w:rsidRPr="007D0212">
              <w:t>EF</w:t>
            </w:r>
            <w:r w:rsidRPr="007D0212">
              <w:rPr>
                <w:vertAlign w:val="subscript"/>
                <w:lang w:val="en-US"/>
              </w:rPr>
              <w:t>TN3GPPSNN</w:t>
            </w:r>
          </w:p>
        </w:tc>
      </w:tr>
      <w:tr w:rsidR="00BD5AAF" w:rsidRPr="007D0212" w14:paraId="1DD5ABCF" w14:textId="77777777" w:rsidTr="00C65F0D">
        <w:trPr>
          <w:jc w:val="center"/>
        </w:trPr>
        <w:tc>
          <w:tcPr>
            <w:tcW w:w="779" w:type="dxa"/>
          </w:tcPr>
          <w:p w14:paraId="2DD4ADB8" w14:textId="77777777" w:rsidR="00BD5AAF" w:rsidRPr="007D0212" w:rsidRDefault="00BD5AAF" w:rsidP="00C65F0D">
            <w:pPr>
              <w:pStyle w:val="TAL"/>
            </w:pPr>
            <w:r w:rsidRPr="007D0212">
              <w:t>'80'</w:t>
            </w:r>
          </w:p>
        </w:tc>
        <w:tc>
          <w:tcPr>
            <w:tcW w:w="5670" w:type="dxa"/>
          </w:tcPr>
          <w:p w14:paraId="531944A2" w14:textId="77777777" w:rsidR="00BD5AAF" w:rsidRPr="007D0212" w:rsidRDefault="00BD5AAF" w:rsidP="00C65F0D">
            <w:pPr>
              <w:pStyle w:val="TAL"/>
              <w:rPr>
                <w:lang w:val="sv-SE"/>
              </w:rPr>
            </w:pPr>
            <w:r w:rsidRPr="007D0212">
              <w:t>IMS configuration data encoding</w:t>
            </w:r>
          </w:p>
        </w:tc>
        <w:tc>
          <w:tcPr>
            <w:tcW w:w="3260" w:type="dxa"/>
          </w:tcPr>
          <w:p w14:paraId="0B6ADE0F" w14:textId="77777777" w:rsidR="00BD5AAF" w:rsidRPr="007D0212" w:rsidRDefault="00BD5AAF" w:rsidP="00C65F0D">
            <w:pPr>
              <w:pStyle w:val="TAL"/>
            </w:pPr>
            <w:r w:rsidRPr="007D0212">
              <w:t>EF</w:t>
            </w:r>
            <w:r w:rsidRPr="007D0212">
              <w:rPr>
                <w:vertAlign w:val="subscript"/>
              </w:rPr>
              <w:t>IMSConfigData</w:t>
            </w:r>
          </w:p>
        </w:tc>
      </w:tr>
      <w:tr w:rsidR="00BD5AAF" w:rsidRPr="007D0212" w14:paraId="3EB1842C" w14:textId="77777777" w:rsidTr="00C65F0D">
        <w:trPr>
          <w:jc w:val="center"/>
        </w:trPr>
        <w:tc>
          <w:tcPr>
            <w:tcW w:w="779" w:type="dxa"/>
          </w:tcPr>
          <w:p w14:paraId="292CED2E" w14:textId="77777777" w:rsidR="00BD5AAF" w:rsidRPr="007D0212" w:rsidRDefault="00BD5AAF" w:rsidP="00C65F0D">
            <w:pPr>
              <w:pStyle w:val="TAL"/>
            </w:pPr>
            <w:r w:rsidRPr="007D0212">
              <w:t>'81'</w:t>
            </w:r>
          </w:p>
        </w:tc>
        <w:tc>
          <w:tcPr>
            <w:tcW w:w="5670" w:type="dxa"/>
          </w:tcPr>
          <w:p w14:paraId="3B93D467" w14:textId="77777777" w:rsidR="00BD5AAF" w:rsidRPr="007D0212" w:rsidRDefault="00BD5AAF" w:rsidP="00C65F0D">
            <w:pPr>
              <w:pStyle w:val="TAL"/>
              <w:rPr>
                <w:lang w:val="sv-SE"/>
              </w:rPr>
            </w:pPr>
            <w:r w:rsidRPr="007D0212">
              <w:t>IMS configuration data</w:t>
            </w:r>
          </w:p>
        </w:tc>
        <w:tc>
          <w:tcPr>
            <w:tcW w:w="3260" w:type="dxa"/>
          </w:tcPr>
          <w:p w14:paraId="31485354" w14:textId="77777777" w:rsidR="00BD5AAF" w:rsidRPr="007D0212" w:rsidRDefault="00BD5AAF" w:rsidP="00C65F0D">
            <w:pPr>
              <w:pStyle w:val="TAL"/>
            </w:pPr>
            <w:r w:rsidRPr="007D0212">
              <w:t>EF</w:t>
            </w:r>
            <w:r w:rsidRPr="007D0212">
              <w:rPr>
                <w:vertAlign w:val="subscript"/>
              </w:rPr>
              <w:t>IMSConfigData</w:t>
            </w:r>
          </w:p>
        </w:tc>
      </w:tr>
      <w:tr w:rsidR="00BD5AAF" w:rsidRPr="007D0212" w14:paraId="433F1E87" w14:textId="77777777" w:rsidTr="00C65F0D">
        <w:trPr>
          <w:jc w:val="center"/>
        </w:trPr>
        <w:tc>
          <w:tcPr>
            <w:tcW w:w="779" w:type="dxa"/>
          </w:tcPr>
          <w:p w14:paraId="3B2870D7" w14:textId="77777777" w:rsidR="00BD5AAF" w:rsidRPr="007D0212" w:rsidRDefault="00BD5AAF" w:rsidP="00C65F0D">
            <w:pPr>
              <w:pStyle w:val="TAL"/>
            </w:pPr>
            <w:r w:rsidRPr="007D0212">
              <w:t>'80'</w:t>
            </w:r>
          </w:p>
        </w:tc>
        <w:tc>
          <w:tcPr>
            <w:tcW w:w="5670" w:type="dxa"/>
          </w:tcPr>
          <w:p w14:paraId="197DAE51" w14:textId="77777777" w:rsidR="00BD5AAF" w:rsidRPr="007D0212" w:rsidRDefault="00BD5AAF" w:rsidP="00C65F0D">
            <w:pPr>
              <w:pStyle w:val="TAL"/>
            </w:pPr>
            <w:r w:rsidRPr="007D0212">
              <w:rPr>
                <w:noProof/>
              </w:rPr>
              <w:t>K</w:t>
            </w:r>
            <w:r w:rsidRPr="007D0212">
              <w:rPr>
                <w:noProof/>
                <w:vertAlign w:val="subscript"/>
              </w:rPr>
              <w:t>AUSF</w:t>
            </w:r>
            <w:r w:rsidRPr="007D0212">
              <w:rPr>
                <w:noProof/>
              </w:rPr>
              <w:t xml:space="preserve"> tag</w:t>
            </w:r>
          </w:p>
        </w:tc>
        <w:tc>
          <w:tcPr>
            <w:tcW w:w="3260" w:type="dxa"/>
          </w:tcPr>
          <w:p w14:paraId="05951479" w14:textId="77777777" w:rsidR="00BD5AAF" w:rsidRPr="007D0212" w:rsidRDefault="00BD5AAF" w:rsidP="00C65F0D">
            <w:pPr>
              <w:pStyle w:val="TAL"/>
            </w:pPr>
            <w:r w:rsidRPr="007D0212">
              <w:t>EF</w:t>
            </w:r>
            <w:r w:rsidRPr="007D0212">
              <w:rPr>
                <w:vertAlign w:val="subscript"/>
              </w:rPr>
              <w:t>5GAUTHKEYS</w:t>
            </w:r>
          </w:p>
        </w:tc>
      </w:tr>
      <w:tr w:rsidR="00BD5AAF" w:rsidRPr="007D0212" w14:paraId="7A2CF068" w14:textId="77777777" w:rsidTr="00C65F0D">
        <w:trPr>
          <w:jc w:val="center"/>
        </w:trPr>
        <w:tc>
          <w:tcPr>
            <w:tcW w:w="779" w:type="dxa"/>
          </w:tcPr>
          <w:p w14:paraId="67830033" w14:textId="77777777" w:rsidR="00BD5AAF" w:rsidRPr="007D0212" w:rsidRDefault="00BD5AAF" w:rsidP="00C65F0D">
            <w:pPr>
              <w:pStyle w:val="TAL"/>
              <w:rPr>
                <w:lang w:val="fr-FR"/>
              </w:rPr>
            </w:pPr>
            <w:r w:rsidRPr="007D0212">
              <w:t>'80'</w:t>
            </w:r>
          </w:p>
        </w:tc>
        <w:tc>
          <w:tcPr>
            <w:tcW w:w="5670" w:type="dxa"/>
          </w:tcPr>
          <w:p w14:paraId="27AB9898" w14:textId="77777777" w:rsidR="00BD5AAF" w:rsidRPr="007D0212" w:rsidRDefault="00BD5AAF" w:rsidP="00C65F0D">
            <w:pPr>
              <w:pStyle w:val="TAL"/>
              <w:rPr>
                <w:lang w:val="fr-FR"/>
              </w:rPr>
            </w:pPr>
            <w:r w:rsidRPr="007D0212">
              <w:rPr>
                <w:snapToGrid w:val="0"/>
                <w:lang w:val="en-US"/>
              </w:rPr>
              <w:t>Protection Scheme Identifier List data object tag</w:t>
            </w:r>
          </w:p>
        </w:tc>
        <w:tc>
          <w:tcPr>
            <w:tcW w:w="3260" w:type="dxa"/>
          </w:tcPr>
          <w:p w14:paraId="7D09C08E" w14:textId="77777777" w:rsidR="00BD5AAF" w:rsidRPr="007D0212" w:rsidRDefault="00BD5AAF" w:rsidP="00C65F0D">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BD5AAF" w:rsidRPr="007D0212" w14:paraId="29062F95" w14:textId="77777777" w:rsidTr="00C65F0D">
        <w:trPr>
          <w:jc w:val="center"/>
        </w:trPr>
        <w:tc>
          <w:tcPr>
            <w:tcW w:w="779" w:type="dxa"/>
          </w:tcPr>
          <w:p w14:paraId="290FCA7B" w14:textId="77777777" w:rsidR="00BD5AAF" w:rsidRPr="007D0212" w:rsidRDefault="00BD5AAF" w:rsidP="00C65F0D">
            <w:pPr>
              <w:pStyle w:val="TAL"/>
            </w:pPr>
            <w:r w:rsidRPr="007D0212">
              <w:t>'80'</w:t>
            </w:r>
          </w:p>
        </w:tc>
        <w:tc>
          <w:tcPr>
            <w:tcW w:w="5670" w:type="dxa"/>
          </w:tcPr>
          <w:p w14:paraId="5DD79E88" w14:textId="77777777" w:rsidR="00BD5AAF" w:rsidRPr="007D0212" w:rsidRDefault="00BD5AAF" w:rsidP="00C65F0D">
            <w:pPr>
              <w:pStyle w:val="TAL"/>
              <w:rPr>
                <w:snapToGrid w:val="0"/>
                <w:lang w:val="en-US"/>
              </w:rPr>
            </w:pPr>
            <w:r w:rsidRPr="007D0212">
              <w:t>Network Specific Identifier TLV data object tag</w:t>
            </w:r>
          </w:p>
        </w:tc>
        <w:tc>
          <w:tcPr>
            <w:tcW w:w="3260" w:type="dxa"/>
          </w:tcPr>
          <w:p w14:paraId="33E9BD0B" w14:textId="77777777" w:rsidR="00BD5AAF" w:rsidRPr="007D0212" w:rsidRDefault="00BD5AAF" w:rsidP="00C65F0D">
            <w:pPr>
              <w:pStyle w:val="TAL"/>
              <w:rPr>
                <w:snapToGrid w:val="0"/>
                <w:lang w:val="en-US"/>
              </w:rPr>
            </w:pPr>
            <w:r w:rsidRPr="007D0212">
              <w:t>SUPI as Network Access Identifier (EF</w:t>
            </w:r>
            <w:r w:rsidRPr="007D0212">
              <w:rPr>
                <w:vertAlign w:val="subscript"/>
              </w:rPr>
              <w:t>SUPI_NAI</w:t>
            </w:r>
            <w:r w:rsidRPr="007D0212">
              <w:t>)</w:t>
            </w:r>
          </w:p>
        </w:tc>
      </w:tr>
      <w:tr w:rsidR="00BD5AAF" w:rsidRPr="007D0212" w14:paraId="0318567F" w14:textId="77777777" w:rsidTr="00C65F0D">
        <w:trPr>
          <w:jc w:val="center"/>
        </w:trPr>
        <w:tc>
          <w:tcPr>
            <w:tcW w:w="779" w:type="dxa"/>
          </w:tcPr>
          <w:p w14:paraId="6D5C1FC6" w14:textId="77777777" w:rsidR="00BD5AAF" w:rsidRPr="007D0212" w:rsidRDefault="00BD5AAF" w:rsidP="00C65F0D">
            <w:pPr>
              <w:pStyle w:val="TAL"/>
            </w:pPr>
            <w:r w:rsidRPr="007D0212">
              <w:t>'80'</w:t>
            </w:r>
          </w:p>
        </w:tc>
        <w:tc>
          <w:tcPr>
            <w:tcW w:w="5670" w:type="dxa"/>
          </w:tcPr>
          <w:p w14:paraId="023BD510" w14:textId="77777777" w:rsidR="00BD5AAF" w:rsidRPr="007D0212" w:rsidRDefault="00BD5AAF" w:rsidP="00C65F0D">
            <w:pPr>
              <w:pStyle w:val="TAL"/>
            </w:pPr>
            <w:r>
              <w:t>SOR-CMCI data object tag</w:t>
            </w:r>
          </w:p>
        </w:tc>
        <w:tc>
          <w:tcPr>
            <w:tcW w:w="3260" w:type="dxa"/>
          </w:tcPr>
          <w:p w14:paraId="4C696A1A" w14:textId="77777777" w:rsidR="00BD5AAF" w:rsidRPr="007D0212" w:rsidRDefault="00BD5AAF" w:rsidP="00C65F0D">
            <w:pPr>
              <w:pStyle w:val="TAL"/>
            </w:pPr>
            <w:r w:rsidRPr="007D0212">
              <w:t>EF</w:t>
            </w:r>
            <w:r w:rsidRPr="00160FEF">
              <w:rPr>
                <w:vertAlign w:val="subscript"/>
              </w:rPr>
              <w:t>SOR-CMCI</w:t>
            </w:r>
          </w:p>
        </w:tc>
      </w:tr>
      <w:tr w:rsidR="00BD5AAF" w:rsidRPr="007D0212" w14:paraId="5ACAB644" w14:textId="77777777" w:rsidTr="00C65F0D">
        <w:trPr>
          <w:jc w:val="center"/>
        </w:trPr>
        <w:tc>
          <w:tcPr>
            <w:tcW w:w="779" w:type="dxa"/>
          </w:tcPr>
          <w:p w14:paraId="57BAF198" w14:textId="77777777" w:rsidR="00BD5AAF" w:rsidRPr="007D0212" w:rsidRDefault="00BD5AAF" w:rsidP="00C65F0D">
            <w:pPr>
              <w:pStyle w:val="TAL"/>
            </w:pPr>
            <w:r w:rsidRPr="007D0212">
              <w:t>'</w:t>
            </w:r>
            <w:r>
              <w:t>8</w:t>
            </w:r>
            <w:r w:rsidRPr="007D0212">
              <w:t>0'</w:t>
            </w:r>
          </w:p>
        </w:tc>
        <w:tc>
          <w:tcPr>
            <w:tcW w:w="5670" w:type="dxa"/>
          </w:tcPr>
          <w:p w14:paraId="39D33B8C" w14:textId="77777777" w:rsidR="00BD5AAF" w:rsidRPr="007D0212" w:rsidRDefault="00BD5AAF" w:rsidP="00C65F0D">
            <w:pPr>
              <w:pStyle w:val="TAL"/>
            </w:pPr>
            <w:r>
              <w:t>PLMN TLV</w:t>
            </w:r>
            <w:r w:rsidRPr="007D0212">
              <w:t xml:space="preserve"> </w:t>
            </w:r>
            <w:r>
              <w:rPr>
                <w:snapToGrid w:val="0"/>
                <w:lang w:val="en-US"/>
              </w:rPr>
              <w:t>t</w:t>
            </w:r>
            <w:r w:rsidRPr="007D0212">
              <w:rPr>
                <w:snapToGrid w:val="0"/>
                <w:lang w:val="en-US"/>
              </w:rPr>
              <w:t>ag</w:t>
            </w:r>
          </w:p>
        </w:tc>
        <w:tc>
          <w:tcPr>
            <w:tcW w:w="3260" w:type="dxa"/>
          </w:tcPr>
          <w:p w14:paraId="77A046D8" w14:textId="77777777" w:rsidR="00BD5AAF" w:rsidRPr="007D0212" w:rsidRDefault="00BD5AAF" w:rsidP="00C65F0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D5AAF" w:rsidRPr="007D0212" w14:paraId="25E30FCB" w14:textId="77777777" w:rsidTr="00C65F0D">
        <w:trPr>
          <w:jc w:val="center"/>
        </w:trPr>
        <w:tc>
          <w:tcPr>
            <w:tcW w:w="779" w:type="dxa"/>
          </w:tcPr>
          <w:p w14:paraId="2DBF3AD3" w14:textId="77777777" w:rsidR="00BD5AAF" w:rsidRPr="007D0212" w:rsidRDefault="00BD5AAF" w:rsidP="00C65F0D">
            <w:pPr>
              <w:pStyle w:val="TAL"/>
            </w:pPr>
            <w:r w:rsidRPr="007D0212">
              <w:lastRenderedPageBreak/>
              <w:t>'</w:t>
            </w:r>
            <w:r>
              <w:t>80</w:t>
            </w:r>
            <w:r w:rsidRPr="007D0212">
              <w:t>'</w:t>
            </w:r>
          </w:p>
        </w:tc>
        <w:tc>
          <w:tcPr>
            <w:tcW w:w="5670" w:type="dxa"/>
          </w:tcPr>
          <w:p w14:paraId="1C408E9D" w14:textId="77777777" w:rsidR="00BD5AAF" w:rsidRPr="007D0212" w:rsidRDefault="00BD5AAF" w:rsidP="00C65F0D">
            <w:pPr>
              <w:pStyle w:val="TAL"/>
            </w:pPr>
            <w:r w:rsidRPr="007D0212">
              <w:t xml:space="preserve">USD </w:t>
            </w:r>
            <w:r>
              <w:t>t</w:t>
            </w:r>
            <w:r w:rsidRPr="007D0212">
              <w:t>ag</w:t>
            </w:r>
          </w:p>
        </w:tc>
        <w:tc>
          <w:tcPr>
            <w:tcW w:w="3260" w:type="dxa"/>
          </w:tcPr>
          <w:p w14:paraId="73ABEE54" w14:textId="77777777" w:rsidR="00BD5AAF" w:rsidRPr="007D0212" w:rsidRDefault="00BD5AAF" w:rsidP="00C65F0D">
            <w:pPr>
              <w:pStyle w:val="TAL"/>
            </w:pPr>
            <w:r w:rsidRPr="00D5539E">
              <w:rPr>
                <w:lang w:val="fr-FR"/>
              </w:rPr>
              <w:t>5MBS User Service Description (EF</w:t>
            </w:r>
            <w:r w:rsidRPr="00D5539E">
              <w:rPr>
                <w:vertAlign w:val="subscript"/>
                <w:lang w:val="fr-FR"/>
              </w:rPr>
              <w:t>5MBSUSD</w:t>
            </w:r>
            <w:r w:rsidRPr="00D5539E">
              <w:rPr>
                <w:lang w:val="fr-FR"/>
              </w:rPr>
              <w:t>)</w:t>
            </w:r>
          </w:p>
        </w:tc>
      </w:tr>
      <w:tr w:rsidR="00BD5AAF" w:rsidRPr="007D0212" w14:paraId="2B92371F" w14:textId="77777777" w:rsidTr="00C65F0D">
        <w:trPr>
          <w:jc w:val="center"/>
        </w:trPr>
        <w:tc>
          <w:tcPr>
            <w:tcW w:w="779" w:type="dxa"/>
          </w:tcPr>
          <w:p w14:paraId="12E19B37" w14:textId="77777777" w:rsidR="00BD5AAF" w:rsidRPr="007D0212" w:rsidRDefault="00BD5AAF" w:rsidP="00C65F0D">
            <w:pPr>
              <w:pStyle w:val="TAL"/>
            </w:pPr>
            <w:r w:rsidRPr="0023700B">
              <w:rPr>
                <w:color w:val="000000" w:themeColor="text1"/>
              </w:rPr>
              <w:t>'80'</w:t>
            </w:r>
          </w:p>
        </w:tc>
        <w:tc>
          <w:tcPr>
            <w:tcW w:w="5670" w:type="dxa"/>
          </w:tcPr>
          <w:p w14:paraId="740C56DB" w14:textId="77777777" w:rsidR="00BD5AAF" w:rsidRPr="007D0212" w:rsidRDefault="00BD5AAF" w:rsidP="00C65F0D">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186D1383" w14:textId="77777777" w:rsidR="00BD5AAF" w:rsidRPr="00D5539E" w:rsidRDefault="00BD5AAF" w:rsidP="00C65F0D">
            <w:pPr>
              <w:pStyle w:val="TAL"/>
              <w:rPr>
                <w:lang w:val="fr-FR"/>
              </w:rPr>
            </w:pPr>
            <w:r w:rsidRPr="0023700B">
              <w:rPr>
                <w:color w:val="000000" w:themeColor="text1"/>
              </w:rPr>
              <w:t>EF</w:t>
            </w:r>
            <w:r w:rsidRPr="0023700B">
              <w:rPr>
                <w:color w:val="000000" w:themeColor="text1"/>
                <w:vertAlign w:val="subscript"/>
              </w:rPr>
              <w:t>OCST</w:t>
            </w:r>
          </w:p>
        </w:tc>
      </w:tr>
      <w:tr w:rsidR="00BD5AAF" w:rsidRPr="007D0212" w14:paraId="760AA938" w14:textId="77777777" w:rsidTr="00C65F0D">
        <w:trPr>
          <w:jc w:val="center"/>
        </w:trPr>
        <w:tc>
          <w:tcPr>
            <w:tcW w:w="779" w:type="dxa"/>
          </w:tcPr>
          <w:p w14:paraId="23597263" w14:textId="77777777" w:rsidR="00BD5AAF" w:rsidRPr="007D0212" w:rsidRDefault="00BD5AAF" w:rsidP="00C65F0D">
            <w:pPr>
              <w:pStyle w:val="TAL"/>
            </w:pPr>
            <w:r w:rsidRPr="007D0212">
              <w:t>'81'</w:t>
            </w:r>
          </w:p>
        </w:tc>
        <w:tc>
          <w:tcPr>
            <w:tcW w:w="5670" w:type="dxa"/>
          </w:tcPr>
          <w:p w14:paraId="3985F670" w14:textId="77777777" w:rsidR="00BD5AAF" w:rsidRPr="007D0212" w:rsidRDefault="00BD5AAF" w:rsidP="00C65F0D">
            <w:pPr>
              <w:pStyle w:val="TAL"/>
              <w:rPr>
                <w:snapToGrid w:val="0"/>
                <w:lang w:val="en-US"/>
              </w:rPr>
            </w:pPr>
            <w:r w:rsidRPr="007D0212">
              <w:t>Global Line Identifier Tag TLV data object tag</w:t>
            </w:r>
          </w:p>
        </w:tc>
        <w:tc>
          <w:tcPr>
            <w:tcW w:w="3260" w:type="dxa"/>
          </w:tcPr>
          <w:p w14:paraId="634C028C" w14:textId="77777777" w:rsidR="00BD5AAF" w:rsidRPr="007D0212" w:rsidRDefault="00BD5AAF" w:rsidP="00C65F0D">
            <w:pPr>
              <w:pStyle w:val="TAL"/>
              <w:rPr>
                <w:snapToGrid w:val="0"/>
                <w:lang w:val="en-US"/>
              </w:rPr>
            </w:pPr>
            <w:r w:rsidRPr="007D0212">
              <w:t>SUPI as Network Access Identifier (EF</w:t>
            </w:r>
            <w:r w:rsidRPr="007D0212">
              <w:rPr>
                <w:vertAlign w:val="subscript"/>
              </w:rPr>
              <w:t>SUPI_NAI</w:t>
            </w:r>
            <w:r w:rsidRPr="007D0212">
              <w:t>)</w:t>
            </w:r>
          </w:p>
        </w:tc>
      </w:tr>
      <w:tr w:rsidR="00BD5AAF" w:rsidRPr="007D0212" w14:paraId="60A6A475" w14:textId="77777777" w:rsidTr="00C65F0D">
        <w:trPr>
          <w:jc w:val="center"/>
        </w:trPr>
        <w:tc>
          <w:tcPr>
            <w:tcW w:w="779" w:type="dxa"/>
          </w:tcPr>
          <w:p w14:paraId="120ACCEC" w14:textId="77777777" w:rsidR="00BD5AAF" w:rsidRPr="007D0212" w:rsidRDefault="00BD5AAF" w:rsidP="00C65F0D">
            <w:pPr>
              <w:pStyle w:val="TAL"/>
            </w:pPr>
            <w:r w:rsidRPr="007D0212">
              <w:t>'82'</w:t>
            </w:r>
          </w:p>
        </w:tc>
        <w:tc>
          <w:tcPr>
            <w:tcW w:w="5670" w:type="dxa"/>
          </w:tcPr>
          <w:p w14:paraId="43642BB6" w14:textId="77777777" w:rsidR="00BD5AAF" w:rsidRPr="007D0212" w:rsidRDefault="00BD5AAF" w:rsidP="00C65F0D">
            <w:pPr>
              <w:pStyle w:val="TAL"/>
              <w:rPr>
                <w:snapToGrid w:val="0"/>
                <w:lang w:val="en-US"/>
              </w:rPr>
            </w:pPr>
            <w:r w:rsidRPr="007D0212">
              <w:rPr>
                <w:lang w:val="en-US"/>
              </w:rPr>
              <w:t xml:space="preserve">Global Cable Identifier </w:t>
            </w:r>
            <w:r w:rsidRPr="007D0212">
              <w:t>TLV data object tag</w:t>
            </w:r>
          </w:p>
        </w:tc>
        <w:tc>
          <w:tcPr>
            <w:tcW w:w="3260" w:type="dxa"/>
          </w:tcPr>
          <w:p w14:paraId="74EDC4DF" w14:textId="77777777" w:rsidR="00BD5AAF" w:rsidRPr="007D0212" w:rsidRDefault="00BD5AAF" w:rsidP="00C65F0D">
            <w:pPr>
              <w:pStyle w:val="TAL"/>
              <w:rPr>
                <w:snapToGrid w:val="0"/>
                <w:lang w:val="en-US"/>
              </w:rPr>
            </w:pPr>
            <w:r w:rsidRPr="007D0212">
              <w:t>SUPI as Network Access Identifier (EF</w:t>
            </w:r>
            <w:r w:rsidRPr="007D0212">
              <w:rPr>
                <w:vertAlign w:val="subscript"/>
              </w:rPr>
              <w:t>SUPI_NAI</w:t>
            </w:r>
            <w:r w:rsidRPr="007D0212">
              <w:t>)</w:t>
            </w:r>
          </w:p>
        </w:tc>
      </w:tr>
      <w:tr w:rsidR="00BD5AAF" w:rsidRPr="007D0212" w14:paraId="10129FA3" w14:textId="77777777" w:rsidTr="00C65F0D">
        <w:trPr>
          <w:jc w:val="center"/>
        </w:trPr>
        <w:tc>
          <w:tcPr>
            <w:tcW w:w="779" w:type="dxa"/>
          </w:tcPr>
          <w:p w14:paraId="740009AC" w14:textId="77777777" w:rsidR="00BD5AAF" w:rsidRPr="007D0212" w:rsidRDefault="00BD5AAF" w:rsidP="00C65F0D">
            <w:pPr>
              <w:pStyle w:val="TAL"/>
            </w:pPr>
            <w:r w:rsidRPr="007D0212">
              <w:t>'80'</w:t>
            </w:r>
          </w:p>
        </w:tc>
        <w:tc>
          <w:tcPr>
            <w:tcW w:w="5670" w:type="dxa"/>
          </w:tcPr>
          <w:p w14:paraId="407FFE46" w14:textId="77777777" w:rsidR="00BD5AAF" w:rsidRPr="007D0212" w:rsidRDefault="00BD5AAF" w:rsidP="00C65F0D">
            <w:pPr>
              <w:pStyle w:val="TAL"/>
            </w:pPr>
            <w:r w:rsidRPr="007D0212">
              <w:t>MuD_and_MiD_configuration_data encoding</w:t>
            </w:r>
          </w:p>
        </w:tc>
        <w:tc>
          <w:tcPr>
            <w:tcW w:w="3260" w:type="dxa"/>
          </w:tcPr>
          <w:p w14:paraId="094AA7C3" w14:textId="77777777" w:rsidR="00BD5AAF" w:rsidRPr="007D0212" w:rsidRDefault="00BD5AAF" w:rsidP="00C65F0D">
            <w:pPr>
              <w:pStyle w:val="TAL"/>
            </w:pPr>
            <w:r w:rsidRPr="007D0212">
              <w:t>EF</w:t>
            </w:r>
            <w:r w:rsidRPr="007D0212">
              <w:rPr>
                <w:vertAlign w:val="subscript"/>
              </w:rPr>
              <w:t>MuDMiDConfigData</w:t>
            </w:r>
          </w:p>
        </w:tc>
      </w:tr>
      <w:tr w:rsidR="00BD5AAF" w:rsidRPr="007D0212" w14:paraId="44C0D0DC" w14:textId="77777777" w:rsidTr="00C65F0D">
        <w:trPr>
          <w:jc w:val="center"/>
        </w:trPr>
        <w:tc>
          <w:tcPr>
            <w:tcW w:w="779" w:type="dxa"/>
          </w:tcPr>
          <w:p w14:paraId="3582E1BE" w14:textId="77777777" w:rsidR="00BD5AAF" w:rsidRPr="007D0212" w:rsidRDefault="00BD5AAF" w:rsidP="00C65F0D">
            <w:pPr>
              <w:pStyle w:val="TAL"/>
            </w:pPr>
            <w:r w:rsidRPr="007D0212">
              <w:t>'81'</w:t>
            </w:r>
          </w:p>
        </w:tc>
        <w:tc>
          <w:tcPr>
            <w:tcW w:w="5670" w:type="dxa"/>
          </w:tcPr>
          <w:p w14:paraId="791B1255" w14:textId="77777777" w:rsidR="00BD5AAF" w:rsidRPr="007D0212" w:rsidRDefault="00BD5AAF" w:rsidP="00C65F0D">
            <w:pPr>
              <w:pStyle w:val="TAL"/>
            </w:pPr>
            <w:r w:rsidRPr="007D0212">
              <w:t>MuD_and_MiD_configuration_data</w:t>
            </w:r>
          </w:p>
        </w:tc>
        <w:tc>
          <w:tcPr>
            <w:tcW w:w="3260" w:type="dxa"/>
          </w:tcPr>
          <w:p w14:paraId="1E9B3EB1" w14:textId="77777777" w:rsidR="00BD5AAF" w:rsidRPr="007D0212" w:rsidRDefault="00BD5AAF" w:rsidP="00C65F0D">
            <w:pPr>
              <w:pStyle w:val="TAL"/>
            </w:pPr>
            <w:r w:rsidRPr="007D0212">
              <w:t>EF</w:t>
            </w:r>
            <w:r w:rsidRPr="007D0212">
              <w:rPr>
                <w:vertAlign w:val="subscript"/>
              </w:rPr>
              <w:t>MuDMiDConfigData</w:t>
            </w:r>
          </w:p>
        </w:tc>
      </w:tr>
      <w:tr w:rsidR="00BD5AAF" w:rsidRPr="007D0212" w14:paraId="3A79C14B" w14:textId="77777777" w:rsidTr="00C65F0D">
        <w:trPr>
          <w:jc w:val="center"/>
        </w:trPr>
        <w:tc>
          <w:tcPr>
            <w:tcW w:w="779" w:type="dxa"/>
          </w:tcPr>
          <w:p w14:paraId="3419697B" w14:textId="77777777" w:rsidR="00BD5AAF" w:rsidRPr="007D0212" w:rsidRDefault="00BD5AAF" w:rsidP="00C65F0D">
            <w:pPr>
              <w:pStyle w:val="TAL"/>
            </w:pPr>
            <w:r w:rsidRPr="007D0212">
              <w:t>'81'</w:t>
            </w:r>
          </w:p>
        </w:tc>
        <w:tc>
          <w:tcPr>
            <w:tcW w:w="5670" w:type="dxa"/>
          </w:tcPr>
          <w:p w14:paraId="4DF05A31" w14:textId="77777777" w:rsidR="00BD5AAF" w:rsidRPr="007D0212" w:rsidRDefault="00BD5AAF" w:rsidP="00C65F0D">
            <w:pPr>
              <w:pStyle w:val="TAL"/>
              <w:rPr>
                <w:lang w:val="sv-SE"/>
              </w:rPr>
            </w:pPr>
            <w:r w:rsidRPr="007D0212">
              <w:rPr>
                <w:lang w:val="sv-SE"/>
              </w:rPr>
              <w:t>B-TID tag</w:t>
            </w:r>
          </w:p>
        </w:tc>
        <w:tc>
          <w:tcPr>
            <w:tcW w:w="3260" w:type="dxa"/>
          </w:tcPr>
          <w:p w14:paraId="18C0E0B8" w14:textId="77777777" w:rsidR="00BD5AAF" w:rsidRPr="007D0212" w:rsidRDefault="00BD5AAF" w:rsidP="00C65F0D">
            <w:pPr>
              <w:pStyle w:val="TAL"/>
            </w:pPr>
            <w:r w:rsidRPr="007D0212">
              <w:t>GBA NAF List (EF</w:t>
            </w:r>
            <w:r w:rsidRPr="007D0212">
              <w:rPr>
                <w:vertAlign w:val="subscript"/>
              </w:rPr>
              <w:t>GBANL</w:t>
            </w:r>
            <w:r w:rsidRPr="007D0212">
              <w:t>)</w:t>
            </w:r>
          </w:p>
        </w:tc>
      </w:tr>
      <w:tr w:rsidR="00BD5AAF" w:rsidRPr="007D0212" w14:paraId="4501D25A" w14:textId="77777777" w:rsidTr="00C65F0D">
        <w:trPr>
          <w:jc w:val="center"/>
        </w:trPr>
        <w:tc>
          <w:tcPr>
            <w:tcW w:w="779" w:type="dxa"/>
          </w:tcPr>
          <w:p w14:paraId="6BF93AE7" w14:textId="77777777" w:rsidR="00BD5AAF" w:rsidRPr="007D0212" w:rsidRDefault="00BD5AAF" w:rsidP="00C65F0D">
            <w:pPr>
              <w:pStyle w:val="TAL"/>
            </w:pPr>
            <w:r w:rsidRPr="007D0212">
              <w:t>'81'</w:t>
            </w:r>
          </w:p>
        </w:tc>
        <w:tc>
          <w:tcPr>
            <w:tcW w:w="5670" w:type="dxa"/>
          </w:tcPr>
          <w:p w14:paraId="535595E5" w14:textId="77777777" w:rsidR="00BD5AAF" w:rsidRPr="007D0212" w:rsidRDefault="00BD5AAF" w:rsidP="00C65F0D">
            <w:pPr>
              <w:pStyle w:val="TAL"/>
              <w:rPr>
                <w:lang w:val="en-US"/>
              </w:rPr>
            </w:pPr>
            <w:r w:rsidRPr="007D0212">
              <w:rPr>
                <w:lang w:val="en-US"/>
              </w:rPr>
              <w:t>Icon Tag (Icon link is record number)</w:t>
            </w:r>
          </w:p>
        </w:tc>
        <w:tc>
          <w:tcPr>
            <w:tcW w:w="3260" w:type="dxa"/>
          </w:tcPr>
          <w:p w14:paraId="15645447" w14:textId="77777777" w:rsidR="00BD5AAF" w:rsidRPr="007D0212" w:rsidRDefault="00BD5AAF" w:rsidP="00C65F0D">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BD5AAF" w:rsidRPr="007D0212" w14:paraId="2472B7DD" w14:textId="77777777" w:rsidTr="00C65F0D">
        <w:trPr>
          <w:jc w:val="center"/>
        </w:trPr>
        <w:tc>
          <w:tcPr>
            <w:tcW w:w="779" w:type="dxa"/>
          </w:tcPr>
          <w:p w14:paraId="71EFA720" w14:textId="77777777" w:rsidR="00BD5AAF" w:rsidRPr="007D0212" w:rsidRDefault="00BD5AAF" w:rsidP="00C65F0D">
            <w:pPr>
              <w:pStyle w:val="TAL"/>
            </w:pPr>
            <w:r w:rsidRPr="007D0212">
              <w:t>'81'</w:t>
            </w:r>
          </w:p>
        </w:tc>
        <w:tc>
          <w:tcPr>
            <w:tcW w:w="5670" w:type="dxa"/>
          </w:tcPr>
          <w:p w14:paraId="11EB6E10" w14:textId="77777777" w:rsidR="00BD5AAF" w:rsidRPr="007D0212" w:rsidRDefault="00BD5AAF" w:rsidP="00C65F0D">
            <w:pPr>
              <w:pStyle w:val="TAL"/>
              <w:rPr>
                <w:lang w:val="sv-SE"/>
              </w:rPr>
            </w:pPr>
            <w:r w:rsidRPr="007D0212">
              <w:rPr>
                <w:lang w:val="sv-SE"/>
              </w:rPr>
              <w:t>Master key tag</w:t>
            </w:r>
          </w:p>
        </w:tc>
        <w:tc>
          <w:tcPr>
            <w:tcW w:w="3260" w:type="dxa"/>
          </w:tcPr>
          <w:p w14:paraId="0FEA23F9" w14:textId="77777777" w:rsidR="00BD5AAF" w:rsidRPr="007D0212" w:rsidRDefault="00BD5AAF" w:rsidP="00C65F0D">
            <w:pPr>
              <w:pStyle w:val="TAL"/>
            </w:pPr>
            <w:r w:rsidRPr="007D0212">
              <w:t>WLAN Reauthentication Identity (EF</w:t>
            </w:r>
            <w:r w:rsidRPr="007D0212">
              <w:rPr>
                <w:vertAlign w:val="subscript"/>
              </w:rPr>
              <w:t>WRI</w:t>
            </w:r>
            <w:r w:rsidRPr="007D0212">
              <w:t>)</w:t>
            </w:r>
          </w:p>
        </w:tc>
      </w:tr>
      <w:tr w:rsidR="00BD5AAF" w:rsidRPr="007D0212" w14:paraId="38D296B1" w14:textId="77777777" w:rsidTr="00C65F0D">
        <w:trPr>
          <w:jc w:val="center"/>
        </w:trPr>
        <w:tc>
          <w:tcPr>
            <w:tcW w:w="779" w:type="dxa"/>
          </w:tcPr>
          <w:p w14:paraId="600459CC" w14:textId="77777777" w:rsidR="00BD5AAF" w:rsidRPr="007D0212" w:rsidRDefault="00BD5AAF" w:rsidP="00C65F0D">
            <w:pPr>
              <w:pStyle w:val="TAL"/>
            </w:pPr>
            <w:r w:rsidRPr="007D0212">
              <w:t>'81'</w:t>
            </w:r>
          </w:p>
        </w:tc>
        <w:tc>
          <w:tcPr>
            <w:tcW w:w="5670" w:type="dxa"/>
          </w:tcPr>
          <w:p w14:paraId="21F5D003" w14:textId="77777777" w:rsidR="00BD5AAF" w:rsidRPr="007D0212" w:rsidRDefault="00BD5AAF" w:rsidP="00C65F0D">
            <w:pPr>
              <w:pStyle w:val="TAL"/>
            </w:pPr>
            <w:r w:rsidRPr="007D0212">
              <w:rPr>
                <w:lang w:val="sv-SE"/>
              </w:rPr>
              <w:t>Time Stamp counter tag</w:t>
            </w:r>
          </w:p>
        </w:tc>
        <w:tc>
          <w:tcPr>
            <w:tcW w:w="3260" w:type="dxa"/>
          </w:tcPr>
          <w:p w14:paraId="6E39C1F4" w14:textId="77777777" w:rsidR="00BD5AAF" w:rsidRPr="007D0212" w:rsidRDefault="00BD5AAF" w:rsidP="00C65F0D">
            <w:pPr>
              <w:pStyle w:val="TAL"/>
            </w:pPr>
            <w:r w:rsidRPr="007D0212">
              <w:t>MBMS User Key (EF</w:t>
            </w:r>
            <w:r w:rsidRPr="007D0212">
              <w:rPr>
                <w:vertAlign w:val="subscript"/>
              </w:rPr>
              <w:t>MUK</w:t>
            </w:r>
            <w:r w:rsidRPr="007D0212">
              <w:t>)</w:t>
            </w:r>
          </w:p>
        </w:tc>
      </w:tr>
      <w:tr w:rsidR="00BD5AAF" w:rsidRPr="007D0212" w14:paraId="35BAE66E" w14:textId="77777777" w:rsidTr="00C65F0D">
        <w:trPr>
          <w:jc w:val="center"/>
        </w:trPr>
        <w:tc>
          <w:tcPr>
            <w:tcW w:w="779" w:type="dxa"/>
          </w:tcPr>
          <w:p w14:paraId="01EBD142" w14:textId="77777777" w:rsidR="00BD5AAF" w:rsidRPr="007D0212" w:rsidRDefault="00BD5AAF" w:rsidP="00C65F0D">
            <w:pPr>
              <w:pStyle w:val="TAL"/>
            </w:pPr>
            <w:r w:rsidRPr="007D0212">
              <w:t>'81'</w:t>
            </w:r>
          </w:p>
        </w:tc>
        <w:tc>
          <w:tcPr>
            <w:tcW w:w="5670" w:type="dxa"/>
          </w:tcPr>
          <w:p w14:paraId="4EC772FE" w14:textId="77777777" w:rsidR="00BD5AAF" w:rsidRPr="007D0212" w:rsidRDefault="00BD5AAF" w:rsidP="00C65F0D">
            <w:pPr>
              <w:pStyle w:val="TAL"/>
            </w:pPr>
            <w:r w:rsidRPr="007D0212">
              <w:t>MMS  User preference profile name tag</w:t>
            </w:r>
          </w:p>
        </w:tc>
        <w:tc>
          <w:tcPr>
            <w:tcW w:w="3260" w:type="dxa"/>
          </w:tcPr>
          <w:p w14:paraId="549365F2" w14:textId="77777777" w:rsidR="00BD5AAF" w:rsidRPr="007D0212" w:rsidRDefault="00BD5AAF" w:rsidP="00C65F0D">
            <w:pPr>
              <w:pStyle w:val="TAL"/>
            </w:pPr>
            <w:r w:rsidRPr="007D0212">
              <w:t>MMS User Preference (EF</w:t>
            </w:r>
            <w:r w:rsidRPr="007D0212">
              <w:rPr>
                <w:vertAlign w:val="subscript"/>
              </w:rPr>
              <w:t>MMSUP</w:t>
            </w:r>
            <w:r w:rsidRPr="007D0212">
              <w:t>)</w:t>
            </w:r>
          </w:p>
        </w:tc>
      </w:tr>
      <w:tr w:rsidR="00BD5AAF" w:rsidRPr="007D0212" w14:paraId="263099DE" w14:textId="77777777" w:rsidTr="00C65F0D">
        <w:trPr>
          <w:jc w:val="center"/>
        </w:trPr>
        <w:tc>
          <w:tcPr>
            <w:tcW w:w="779" w:type="dxa"/>
          </w:tcPr>
          <w:p w14:paraId="5E26EAEB" w14:textId="77777777" w:rsidR="00BD5AAF" w:rsidRPr="007D0212" w:rsidRDefault="00BD5AAF" w:rsidP="00C65F0D">
            <w:pPr>
              <w:pStyle w:val="TAL"/>
            </w:pPr>
            <w:r w:rsidRPr="007D0212">
              <w:t>'81'</w:t>
            </w:r>
          </w:p>
        </w:tc>
        <w:tc>
          <w:tcPr>
            <w:tcW w:w="5670" w:type="dxa"/>
          </w:tcPr>
          <w:p w14:paraId="160F14DD" w14:textId="77777777" w:rsidR="00BD5AAF" w:rsidRPr="007D0212" w:rsidRDefault="00BD5AAF" w:rsidP="00C65F0D">
            <w:pPr>
              <w:pStyle w:val="TAL"/>
              <w:rPr>
                <w:b/>
                <w:lang w:val="fr-FR"/>
              </w:rPr>
            </w:pPr>
            <w:r w:rsidRPr="007D0212">
              <w:t>Login Tag</w:t>
            </w:r>
          </w:p>
        </w:tc>
        <w:tc>
          <w:tcPr>
            <w:tcW w:w="3260" w:type="dxa"/>
          </w:tcPr>
          <w:p w14:paraId="5BA00D71" w14:textId="77777777" w:rsidR="00BD5AAF" w:rsidRPr="007D0212" w:rsidRDefault="00BD5AAF" w:rsidP="00C65F0D">
            <w:pPr>
              <w:pStyle w:val="TAL"/>
            </w:pPr>
            <w:r w:rsidRPr="007D0212">
              <w:t>Network Connectivity Parameters for USIM IP connections (EF</w:t>
            </w:r>
            <w:r w:rsidRPr="007D0212">
              <w:rPr>
                <w:vertAlign w:val="subscript"/>
              </w:rPr>
              <w:t>NCP-IP</w:t>
            </w:r>
            <w:r w:rsidRPr="007D0212">
              <w:t>)</w:t>
            </w:r>
          </w:p>
        </w:tc>
      </w:tr>
      <w:tr w:rsidR="00BD5AAF" w:rsidRPr="007D0212" w14:paraId="29BE4BEB" w14:textId="77777777" w:rsidTr="00C65F0D">
        <w:trPr>
          <w:jc w:val="center"/>
        </w:trPr>
        <w:tc>
          <w:tcPr>
            <w:tcW w:w="779" w:type="dxa"/>
          </w:tcPr>
          <w:p w14:paraId="318BB01E" w14:textId="77777777" w:rsidR="00BD5AAF" w:rsidRPr="007D0212" w:rsidRDefault="00BD5AAF" w:rsidP="00C65F0D">
            <w:pPr>
              <w:pStyle w:val="TAL"/>
            </w:pPr>
            <w:r w:rsidRPr="007D0212">
              <w:t>'81'</w:t>
            </w:r>
          </w:p>
        </w:tc>
        <w:tc>
          <w:tcPr>
            <w:tcW w:w="5670" w:type="dxa"/>
          </w:tcPr>
          <w:p w14:paraId="56F039E7" w14:textId="77777777" w:rsidR="00BD5AAF" w:rsidRPr="007D0212" w:rsidRDefault="00BD5AAF" w:rsidP="00C65F0D">
            <w:pPr>
              <w:pStyle w:val="TAL"/>
              <w:rPr>
                <w:b/>
                <w:lang w:val="fr-FR"/>
              </w:rPr>
            </w:pPr>
            <w:r w:rsidRPr="007D0212">
              <w:rPr>
                <w:lang w:val="en-US"/>
              </w:rPr>
              <w:t>NMO I Behaviour Tag</w:t>
            </w:r>
          </w:p>
        </w:tc>
        <w:tc>
          <w:tcPr>
            <w:tcW w:w="3260" w:type="dxa"/>
          </w:tcPr>
          <w:p w14:paraId="58EA25F0"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1888141F" w14:textId="77777777" w:rsidTr="00C65F0D">
        <w:trPr>
          <w:jc w:val="center"/>
        </w:trPr>
        <w:tc>
          <w:tcPr>
            <w:tcW w:w="779" w:type="dxa"/>
          </w:tcPr>
          <w:p w14:paraId="04734726" w14:textId="77777777" w:rsidR="00BD5AAF" w:rsidRPr="007D0212" w:rsidRDefault="00BD5AAF" w:rsidP="00C65F0D">
            <w:pPr>
              <w:pStyle w:val="TAL"/>
            </w:pPr>
            <w:r w:rsidRPr="007D0212">
              <w:t>'81'</w:t>
            </w:r>
          </w:p>
        </w:tc>
        <w:tc>
          <w:tcPr>
            <w:tcW w:w="5670" w:type="dxa"/>
          </w:tcPr>
          <w:p w14:paraId="557D28F0" w14:textId="77777777" w:rsidR="00BD5AAF" w:rsidRPr="007D0212" w:rsidRDefault="00BD5AAF" w:rsidP="00C65F0D">
            <w:pPr>
              <w:pStyle w:val="TAL"/>
              <w:rPr>
                <w:lang w:val="en-US"/>
              </w:rPr>
            </w:pPr>
            <w:r w:rsidRPr="007D0212">
              <w:rPr>
                <w:lang w:val="en-US"/>
              </w:rPr>
              <w:t>Graphics CSG Type tag (Icon link is record number)</w:t>
            </w:r>
          </w:p>
        </w:tc>
        <w:tc>
          <w:tcPr>
            <w:tcW w:w="3260" w:type="dxa"/>
          </w:tcPr>
          <w:p w14:paraId="3D985881" w14:textId="77777777" w:rsidR="00BD5AAF" w:rsidRPr="007D0212" w:rsidRDefault="00BD5AAF" w:rsidP="00C65F0D">
            <w:pPr>
              <w:pStyle w:val="TAL"/>
            </w:pPr>
            <w:r w:rsidRPr="007D0212">
              <w:t>CSG Type (EF</w:t>
            </w:r>
            <w:r w:rsidRPr="007D0212">
              <w:rPr>
                <w:vertAlign w:val="subscript"/>
              </w:rPr>
              <w:t>CSGT</w:t>
            </w:r>
            <w:r w:rsidRPr="007D0212">
              <w:t>)</w:t>
            </w:r>
          </w:p>
        </w:tc>
      </w:tr>
      <w:tr w:rsidR="00BD5AAF" w:rsidRPr="007D0212" w14:paraId="13BDB025" w14:textId="77777777" w:rsidTr="00C65F0D">
        <w:trPr>
          <w:jc w:val="center"/>
        </w:trPr>
        <w:tc>
          <w:tcPr>
            <w:tcW w:w="779" w:type="dxa"/>
          </w:tcPr>
          <w:p w14:paraId="3778B923" w14:textId="77777777" w:rsidR="00BD5AAF" w:rsidRPr="007D0212" w:rsidRDefault="00BD5AAF" w:rsidP="00C65F0D">
            <w:pPr>
              <w:pStyle w:val="TAL"/>
            </w:pPr>
            <w:r w:rsidRPr="007D0212">
              <w:t>'81'</w:t>
            </w:r>
          </w:p>
        </w:tc>
        <w:tc>
          <w:tcPr>
            <w:tcW w:w="5670" w:type="dxa"/>
          </w:tcPr>
          <w:p w14:paraId="2D633F52" w14:textId="77777777" w:rsidR="00BD5AAF" w:rsidRPr="007D0212" w:rsidRDefault="00BD5AAF" w:rsidP="00C65F0D">
            <w:pPr>
              <w:pStyle w:val="TAL"/>
              <w:rPr>
                <w:lang w:val="sv-SE"/>
              </w:rPr>
            </w:pPr>
            <w:r w:rsidRPr="007D0212">
              <w:rPr>
                <w:lang w:val="sv-SE"/>
              </w:rPr>
              <w:t>ICE Free Format Content tag</w:t>
            </w:r>
          </w:p>
        </w:tc>
        <w:tc>
          <w:tcPr>
            <w:tcW w:w="3260" w:type="dxa"/>
          </w:tcPr>
          <w:p w14:paraId="5380EAD4" w14:textId="77777777" w:rsidR="00BD5AAF" w:rsidRPr="007D0212" w:rsidRDefault="00BD5AAF" w:rsidP="00C65F0D">
            <w:pPr>
              <w:pStyle w:val="TAL"/>
            </w:pPr>
            <w:r w:rsidRPr="007D0212">
              <w:t>In Case of Emergency – Free Format (</w:t>
            </w:r>
            <w:r w:rsidRPr="007D0212">
              <w:rPr>
                <w:vertAlign w:val="subscript"/>
              </w:rPr>
              <w:t>EFICE-FF</w:t>
            </w:r>
            <w:r w:rsidRPr="007D0212">
              <w:t>)</w:t>
            </w:r>
          </w:p>
        </w:tc>
      </w:tr>
      <w:tr w:rsidR="00BD5AAF" w:rsidRPr="007D0212" w14:paraId="62EB3DB6" w14:textId="77777777" w:rsidTr="00C65F0D">
        <w:trPr>
          <w:jc w:val="center"/>
        </w:trPr>
        <w:tc>
          <w:tcPr>
            <w:tcW w:w="779" w:type="dxa"/>
          </w:tcPr>
          <w:p w14:paraId="6F1B28D8" w14:textId="77777777" w:rsidR="00BD5AAF" w:rsidRPr="007D0212" w:rsidRDefault="00BD5AAF" w:rsidP="00C65F0D">
            <w:pPr>
              <w:pStyle w:val="TAL"/>
            </w:pPr>
            <w:r w:rsidRPr="007D0212">
              <w:t>'81'</w:t>
            </w:r>
          </w:p>
        </w:tc>
        <w:tc>
          <w:tcPr>
            <w:tcW w:w="5670" w:type="dxa"/>
          </w:tcPr>
          <w:p w14:paraId="7FFAE984" w14:textId="77777777" w:rsidR="00BD5AAF" w:rsidRPr="007D0212" w:rsidRDefault="00BD5AAF" w:rsidP="00C65F0D">
            <w:pPr>
              <w:pStyle w:val="TAL"/>
              <w:rPr>
                <w:lang w:val="sv-SE"/>
              </w:rPr>
            </w:pPr>
            <w:r w:rsidRPr="007D0212">
              <w:rPr>
                <w:lang w:val="it-IT"/>
              </w:rPr>
              <w:t>MM File Identifier / SFI tag</w:t>
            </w:r>
          </w:p>
        </w:tc>
        <w:tc>
          <w:tcPr>
            <w:tcW w:w="3260" w:type="dxa"/>
          </w:tcPr>
          <w:p w14:paraId="57DD6151" w14:textId="77777777" w:rsidR="00BD5AAF" w:rsidRPr="007D0212" w:rsidRDefault="00BD5AAF" w:rsidP="00C65F0D">
            <w:pPr>
              <w:pStyle w:val="TAL"/>
            </w:pPr>
            <w:r w:rsidRPr="007D0212">
              <w:t>Multimedia Messages List (EF</w:t>
            </w:r>
            <w:r w:rsidRPr="007D0212">
              <w:rPr>
                <w:vertAlign w:val="subscript"/>
              </w:rPr>
              <w:t>MML</w:t>
            </w:r>
            <w:r w:rsidRPr="007D0212">
              <w:t>)</w:t>
            </w:r>
          </w:p>
        </w:tc>
      </w:tr>
      <w:tr w:rsidR="00BD5AAF" w:rsidRPr="007D0212" w14:paraId="0239CF10" w14:textId="77777777" w:rsidTr="00C65F0D">
        <w:trPr>
          <w:jc w:val="center"/>
        </w:trPr>
        <w:tc>
          <w:tcPr>
            <w:tcW w:w="779" w:type="dxa"/>
          </w:tcPr>
          <w:p w14:paraId="75AB4E6C" w14:textId="77777777" w:rsidR="00BD5AAF" w:rsidRPr="007D0212" w:rsidRDefault="00BD5AAF" w:rsidP="00C65F0D">
            <w:pPr>
              <w:pStyle w:val="TAL"/>
            </w:pPr>
            <w:r w:rsidRPr="007D0212">
              <w:rPr>
                <w:snapToGrid w:val="0"/>
                <w:lang w:val="en-US"/>
              </w:rPr>
              <w:t>'81'</w:t>
            </w:r>
          </w:p>
        </w:tc>
        <w:tc>
          <w:tcPr>
            <w:tcW w:w="5670" w:type="dxa"/>
          </w:tcPr>
          <w:p w14:paraId="47EC873C" w14:textId="77777777" w:rsidR="00BD5AAF" w:rsidRPr="007D0212" w:rsidRDefault="00BD5AAF" w:rsidP="00C65F0D">
            <w:pPr>
              <w:pStyle w:val="TAL"/>
            </w:pPr>
            <w:r w:rsidRPr="007D0212">
              <w:rPr>
                <w:lang w:val="en-US"/>
              </w:rPr>
              <w:t>ProSe CollectionPeriod tag</w:t>
            </w:r>
          </w:p>
        </w:tc>
        <w:tc>
          <w:tcPr>
            <w:tcW w:w="3260" w:type="dxa"/>
          </w:tcPr>
          <w:p w14:paraId="580CE854" w14:textId="77777777" w:rsidR="00BD5AAF" w:rsidRPr="007D0212" w:rsidRDefault="00BD5AAF" w:rsidP="00C65F0D">
            <w:pPr>
              <w:pStyle w:val="TAL"/>
            </w:pPr>
            <w:r w:rsidRPr="007D0212">
              <w:t>Collection Period Parameter (EF</w:t>
            </w:r>
            <w:r w:rsidRPr="007D0212">
              <w:rPr>
                <w:vertAlign w:val="subscript"/>
              </w:rPr>
              <w:t>PROSE_UIRC</w:t>
            </w:r>
            <w:r w:rsidRPr="007D0212">
              <w:t>)</w:t>
            </w:r>
          </w:p>
        </w:tc>
      </w:tr>
      <w:tr w:rsidR="00BD5AAF" w:rsidRPr="007D0212" w14:paraId="4754AEF7" w14:textId="77777777" w:rsidTr="00C65F0D">
        <w:trPr>
          <w:jc w:val="center"/>
        </w:trPr>
        <w:tc>
          <w:tcPr>
            <w:tcW w:w="779" w:type="dxa"/>
          </w:tcPr>
          <w:p w14:paraId="7EC9458B" w14:textId="77777777" w:rsidR="00BD5AAF" w:rsidRPr="007D0212" w:rsidRDefault="00BD5AAF" w:rsidP="00C65F0D">
            <w:pPr>
              <w:pStyle w:val="TAL"/>
              <w:rPr>
                <w:snapToGrid w:val="0"/>
                <w:lang w:val="en-US"/>
              </w:rPr>
            </w:pPr>
            <w:r w:rsidRPr="007D0212">
              <w:t>'</w:t>
            </w:r>
            <w:r>
              <w:t>81</w:t>
            </w:r>
            <w:r w:rsidRPr="007D0212">
              <w:t>'</w:t>
            </w:r>
          </w:p>
        </w:tc>
        <w:tc>
          <w:tcPr>
            <w:tcW w:w="5670" w:type="dxa"/>
          </w:tcPr>
          <w:p w14:paraId="0A7DD033" w14:textId="77777777" w:rsidR="00BD5AAF" w:rsidRPr="007D0212" w:rsidRDefault="00BD5AAF" w:rsidP="00C65F0D">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17A8F1E5" w14:textId="77777777" w:rsidR="00BD5AAF" w:rsidRPr="007D0212" w:rsidRDefault="00BD5AAF" w:rsidP="00C65F0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D5AAF" w:rsidRPr="007D0212" w14:paraId="1583F995" w14:textId="77777777" w:rsidTr="00C65F0D">
        <w:trPr>
          <w:jc w:val="center"/>
        </w:trPr>
        <w:tc>
          <w:tcPr>
            <w:tcW w:w="779" w:type="dxa"/>
          </w:tcPr>
          <w:p w14:paraId="16C90C3B" w14:textId="77777777" w:rsidR="00BD5AAF" w:rsidRPr="007D0212" w:rsidRDefault="00BD5AAF" w:rsidP="00C65F0D">
            <w:pPr>
              <w:pStyle w:val="TAL"/>
            </w:pPr>
            <w:r w:rsidRPr="007D0212">
              <w:t>'82'</w:t>
            </w:r>
          </w:p>
        </w:tc>
        <w:tc>
          <w:tcPr>
            <w:tcW w:w="5670" w:type="dxa"/>
          </w:tcPr>
          <w:p w14:paraId="39E6E663" w14:textId="77777777" w:rsidR="00BD5AAF" w:rsidRPr="007D0212" w:rsidRDefault="00BD5AAF" w:rsidP="00C65F0D">
            <w:pPr>
              <w:pStyle w:val="TAL"/>
            </w:pPr>
            <w:r w:rsidRPr="007D0212">
              <w:t>Counter tag</w:t>
            </w:r>
          </w:p>
        </w:tc>
        <w:tc>
          <w:tcPr>
            <w:tcW w:w="3260" w:type="dxa"/>
          </w:tcPr>
          <w:p w14:paraId="6A212B38" w14:textId="77777777" w:rsidR="00BD5AAF" w:rsidRPr="007D0212" w:rsidRDefault="00BD5AAF" w:rsidP="00C65F0D">
            <w:pPr>
              <w:pStyle w:val="TAL"/>
            </w:pPr>
            <w:r w:rsidRPr="007D0212">
              <w:t>WLAN Reauthentication Identity (EF</w:t>
            </w:r>
            <w:r w:rsidRPr="007D0212">
              <w:rPr>
                <w:vertAlign w:val="subscript"/>
              </w:rPr>
              <w:t>WRI</w:t>
            </w:r>
            <w:r w:rsidRPr="007D0212">
              <w:t>)</w:t>
            </w:r>
          </w:p>
        </w:tc>
      </w:tr>
      <w:tr w:rsidR="00BD5AAF" w:rsidRPr="007D0212" w14:paraId="3478BAEC" w14:textId="77777777" w:rsidTr="00C65F0D">
        <w:trPr>
          <w:jc w:val="center"/>
        </w:trPr>
        <w:tc>
          <w:tcPr>
            <w:tcW w:w="779" w:type="dxa"/>
          </w:tcPr>
          <w:p w14:paraId="030A94BC" w14:textId="77777777" w:rsidR="00BD5AAF" w:rsidRPr="007D0212" w:rsidRDefault="00BD5AAF" w:rsidP="00C65F0D">
            <w:pPr>
              <w:pStyle w:val="TAL"/>
            </w:pPr>
            <w:r w:rsidRPr="007D0212">
              <w:t>'82'</w:t>
            </w:r>
          </w:p>
        </w:tc>
        <w:tc>
          <w:tcPr>
            <w:tcW w:w="5670" w:type="dxa"/>
          </w:tcPr>
          <w:p w14:paraId="47F8AE56" w14:textId="77777777" w:rsidR="00BD5AAF" w:rsidRPr="007D0212" w:rsidRDefault="00BD5AAF" w:rsidP="00C65F0D">
            <w:pPr>
              <w:pStyle w:val="TAL"/>
            </w:pPr>
            <w:r w:rsidRPr="007D0212">
              <w:t>MMS User Preference information tag</w:t>
            </w:r>
          </w:p>
        </w:tc>
        <w:tc>
          <w:tcPr>
            <w:tcW w:w="3260" w:type="dxa"/>
          </w:tcPr>
          <w:p w14:paraId="2A45025F" w14:textId="77777777" w:rsidR="00BD5AAF" w:rsidRPr="007D0212" w:rsidRDefault="00BD5AAF" w:rsidP="00C65F0D">
            <w:pPr>
              <w:pStyle w:val="TAL"/>
            </w:pPr>
            <w:r w:rsidRPr="007D0212">
              <w:t>MMS User Preference (EF</w:t>
            </w:r>
            <w:r w:rsidRPr="007D0212">
              <w:rPr>
                <w:vertAlign w:val="subscript"/>
              </w:rPr>
              <w:t>MMSUP</w:t>
            </w:r>
            <w:r w:rsidRPr="007D0212">
              <w:t>)</w:t>
            </w:r>
          </w:p>
        </w:tc>
      </w:tr>
      <w:tr w:rsidR="00BD5AAF" w:rsidRPr="007D0212" w14:paraId="535A02A4" w14:textId="77777777" w:rsidTr="00C65F0D">
        <w:trPr>
          <w:jc w:val="center"/>
        </w:trPr>
        <w:tc>
          <w:tcPr>
            <w:tcW w:w="779" w:type="dxa"/>
          </w:tcPr>
          <w:p w14:paraId="16A7C35B" w14:textId="77777777" w:rsidR="00BD5AAF" w:rsidRPr="007D0212" w:rsidRDefault="00BD5AAF" w:rsidP="00C65F0D">
            <w:pPr>
              <w:pStyle w:val="TAL"/>
            </w:pPr>
            <w:r w:rsidRPr="007D0212">
              <w:t>'82'</w:t>
            </w:r>
          </w:p>
        </w:tc>
        <w:tc>
          <w:tcPr>
            <w:tcW w:w="5670" w:type="dxa"/>
          </w:tcPr>
          <w:p w14:paraId="3CFE48CF" w14:textId="77777777" w:rsidR="00BD5AAF" w:rsidRPr="007D0212" w:rsidRDefault="00BD5AAF" w:rsidP="00C65F0D">
            <w:pPr>
              <w:pStyle w:val="TAL"/>
              <w:rPr>
                <w:b/>
                <w:lang w:val="fr-FR"/>
              </w:rPr>
            </w:pPr>
            <w:r w:rsidRPr="007D0212">
              <w:t>Password Tag</w:t>
            </w:r>
          </w:p>
        </w:tc>
        <w:tc>
          <w:tcPr>
            <w:tcW w:w="3260" w:type="dxa"/>
          </w:tcPr>
          <w:p w14:paraId="023C035F" w14:textId="77777777" w:rsidR="00BD5AAF" w:rsidRPr="007D0212" w:rsidRDefault="00BD5AAF" w:rsidP="00C65F0D">
            <w:pPr>
              <w:pStyle w:val="TAL"/>
            </w:pPr>
            <w:r w:rsidRPr="007D0212">
              <w:t>Network Connectivity Parameters for USIM IP connections (EF</w:t>
            </w:r>
            <w:r w:rsidRPr="007D0212">
              <w:rPr>
                <w:vertAlign w:val="subscript"/>
              </w:rPr>
              <w:t>NCP-IP</w:t>
            </w:r>
            <w:r w:rsidRPr="007D0212">
              <w:t>)</w:t>
            </w:r>
          </w:p>
        </w:tc>
      </w:tr>
      <w:tr w:rsidR="00BD5AAF" w:rsidRPr="007D0212" w14:paraId="39C3FF48" w14:textId="77777777" w:rsidTr="00C65F0D">
        <w:trPr>
          <w:jc w:val="center"/>
        </w:trPr>
        <w:tc>
          <w:tcPr>
            <w:tcW w:w="779" w:type="dxa"/>
          </w:tcPr>
          <w:p w14:paraId="3F243116" w14:textId="77777777" w:rsidR="00BD5AAF" w:rsidRPr="007D0212" w:rsidRDefault="00BD5AAF" w:rsidP="00C65F0D">
            <w:pPr>
              <w:pStyle w:val="TAL"/>
            </w:pPr>
            <w:r w:rsidRPr="007D0212">
              <w:t>'82'</w:t>
            </w:r>
          </w:p>
        </w:tc>
        <w:tc>
          <w:tcPr>
            <w:tcW w:w="5670" w:type="dxa"/>
          </w:tcPr>
          <w:p w14:paraId="6A7BEBDC" w14:textId="77777777" w:rsidR="00BD5AAF" w:rsidRPr="007D0212" w:rsidRDefault="00BD5AAF" w:rsidP="00C65F0D">
            <w:pPr>
              <w:pStyle w:val="TAL"/>
              <w:rPr>
                <w:b/>
                <w:lang w:val="fr-FR"/>
              </w:rPr>
            </w:pPr>
            <w:r w:rsidRPr="007D0212">
              <w:rPr>
                <w:lang w:val="en-US"/>
              </w:rPr>
              <w:t>Attach with IMSI Tag</w:t>
            </w:r>
          </w:p>
        </w:tc>
        <w:tc>
          <w:tcPr>
            <w:tcW w:w="3260" w:type="dxa"/>
          </w:tcPr>
          <w:p w14:paraId="2F145314"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755A00AE" w14:textId="77777777" w:rsidTr="00C65F0D">
        <w:trPr>
          <w:jc w:val="center"/>
        </w:trPr>
        <w:tc>
          <w:tcPr>
            <w:tcW w:w="779" w:type="dxa"/>
          </w:tcPr>
          <w:p w14:paraId="2F253EE8" w14:textId="77777777" w:rsidR="00BD5AAF" w:rsidRPr="007D0212" w:rsidRDefault="00BD5AAF" w:rsidP="00C65F0D">
            <w:pPr>
              <w:pStyle w:val="TAL"/>
            </w:pPr>
            <w:r w:rsidRPr="007D0212">
              <w:t>'82'</w:t>
            </w:r>
          </w:p>
        </w:tc>
        <w:tc>
          <w:tcPr>
            <w:tcW w:w="5670" w:type="dxa"/>
          </w:tcPr>
          <w:p w14:paraId="42EB0447" w14:textId="77777777" w:rsidR="00BD5AAF" w:rsidRPr="007D0212" w:rsidRDefault="00BD5AAF" w:rsidP="00C65F0D">
            <w:pPr>
              <w:pStyle w:val="TAL"/>
              <w:rPr>
                <w:lang w:val="sv-SE"/>
              </w:rPr>
            </w:pPr>
            <w:r w:rsidRPr="007D0212">
              <w:rPr>
                <w:lang w:val="it-IT"/>
              </w:rPr>
              <w:t xml:space="preserve">MM Content </w:t>
            </w:r>
            <w:r w:rsidRPr="007D0212">
              <w:t>Data Object Tag</w:t>
            </w:r>
          </w:p>
        </w:tc>
        <w:tc>
          <w:tcPr>
            <w:tcW w:w="3260" w:type="dxa"/>
          </w:tcPr>
          <w:p w14:paraId="4D0FE1E6" w14:textId="77777777" w:rsidR="00BD5AAF" w:rsidRPr="007D0212" w:rsidRDefault="00BD5AAF" w:rsidP="00C65F0D">
            <w:pPr>
              <w:pStyle w:val="TAL"/>
            </w:pPr>
            <w:r w:rsidRPr="007D0212">
              <w:t>Multimedia Messages List (EF</w:t>
            </w:r>
            <w:r w:rsidRPr="007D0212">
              <w:rPr>
                <w:vertAlign w:val="subscript"/>
              </w:rPr>
              <w:t>MML</w:t>
            </w:r>
            <w:r w:rsidRPr="007D0212">
              <w:t>)</w:t>
            </w:r>
          </w:p>
        </w:tc>
      </w:tr>
      <w:tr w:rsidR="00BD5AAF" w:rsidRPr="007D0212" w14:paraId="53112785" w14:textId="77777777" w:rsidTr="00C65F0D">
        <w:trPr>
          <w:jc w:val="center"/>
        </w:trPr>
        <w:tc>
          <w:tcPr>
            <w:tcW w:w="779" w:type="dxa"/>
          </w:tcPr>
          <w:p w14:paraId="18D90208" w14:textId="77777777" w:rsidR="00BD5AAF" w:rsidRPr="007D0212" w:rsidRDefault="00BD5AAF" w:rsidP="00C65F0D">
            <w:pPr>
              <w:pStyle w:val="TAL"/>
            </w:pPr>
            <w:r w:rsidRPr="007D0212">
              <w:rPr>
                <w:snapToGrid w:val="0"/>
                <w:lang w:val="en-US"/>
              </w:rPr>
              <w:t>'82'</w:t>
            </w:r>
          </w:p>
        </w:tc>
        <w:tc>
          <w:tcPr>
            <w:tcW w:w="5670" w:type="dxa"/>
          </w:tcPr>
          <w:p w14:paraId="582FB942" w14:textId="77777777" w:rsidR="00BD5AAF" w:rsidRPr="007D0212" w:rsidRDefault="00BD5AAF" w:rsidP="00C65F0D">
            <w:pPr>
              <w:pStyle w:val="TAL"/>
            </w:pPr>
            <w:r w:rsidRPr="007D0212">
              <w:rPr>
                <w:lang w:val="en-US"/>
              </w:rPr>
              <w:t>ProSe ReportingWindow tag</w:t>
            </w:r>
          </w:p>
        </w:tc>
        <w:tc>
          <w:tcPr>
            <w:tcW w:w="3260" w:type="dxa"/>
          </w:tcPr>
          <w:p w14:paraId="39E2F657" w14:textId="77777777" w:rsidR="00BD5AAF" w:rsidRPr="007D0212" w:rsidRDefault="00BD5AAF" w:rsidP="00C65F0D">
            <w:pPr>
              <w:pStyle w:val="TAL"/>
            </w:pPr>
            <w:r w:rsidRPr="007D0212">
              <w:t>Reporting Window Parameter (EF</w:t>
            </w:r>
            <w:r w:rsidRPr="007D0212">
              <w:rPr>
                <w:vertAlign w:val="subscript"/>
              </w:rPr>
              <w:t>PROSE_UIRC</w:t>
            </w:r>
            <w:r w:rsidRPr="007D0212">
              <w:t>)</w:t>
            </w:r>
          </w:p>
        </w:tc>
      </w:tr>
      <w:tr w:rsidR="00BD5AAF" w:rsidRPr="007D0212" w14:paraId="049C8519" w14:textId="77777777" w:rsidTr="00C65F0D">
        <w:trPr>
          <w:jc w:val="center"/>
        </w:trPr>
        <w:tc>
          <w:tcPr>
            <w:tcW w:w="779" w:type="dxa"/>
          </w:tcPr>
          <w:p w14:paraId="5425F0D5" w14:textId="77777777" w:rsidR="00BD5AAF" w:rsidRPr="007D0212" w:rsidRDefault="00BD5AAF" w:rsidP="00C65F0D">
            <w:pPr>
              <w:pStyle w:val="TAL"/>
              <w:rPr>
                <w:snapToGrid w:val="0"/>
                <w:lang w:val="en-US"/>
              </w:rPr>
            </w:pPr>
            <w:r w:rsidRPr="007D0212">
              <w:rPr>
                <w:lang w:val="fr-FR"/>
              </w:rPr>
              <w:t>'82'</w:t>
            </w:r>
          </w:p>
        </w:tc>
        <w:tc>
          <w:tcPr>
            <w:tcW w:w="5670" w:type="dxa"/>
          </w:tcPr>
          <w:p w14:paraId="4E94FB36" w14:textId="77777777" w:rsidR="00BD5AAF" w:rsidRPr="007D0212" w:rsidRDefault="00BD5AAF" w:rsidP="00C65F0D">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44762CAB" w14:textId="77777777" w:rsidR="00BD5AAF" w:rsidRPr="007D0212" w:rsidRDefault="00BD5AAF" w:rsidP="00C65F0D">
            <w:pPr>
              <w:pStyle w:val="TAL"/>
              <w:rPr>
                <w:lang w:val="fr-FR"/>
              </w:rPr>
            </w:pPr>
            <w:r w:rsidRPr="007D0212">
              <w:rPr>
                <w:lang w:val="fr-FR"/>
              </w:rPr>
              <w:t>EF</w:t>
            </w:r>
            <w:r w:rsidRPr="007D0212">
              <w:rPr>
                <w:vertAlign w:val="subscript"/>
                <w:lang w:val="fr-FR"/>
              </w:rPr>
              <w:t>5GAUTHKEYS</w:t>
            </w:r>
          </w:p>
        </w:tc>
      </w:tr>
      <w:tr w:rsidR="00BD5AAF" w:rsidRPr="007D0212" w14:paraId="5C308712" w14:textId="77777777" w:rsidTr="00C65F0D">
        <w:trPr>
          <w:jc w:val="center"/>
        </w:trPr>
        <w:tc>
          <w:tcPr>
            <w:tcW w:w="779" w:type="dxa"/>
          </w:tcPr>
          <w:p w14:paraId="03AAD5EB" w14:textId="77777777" w:rsidR="00BD5AAF" w:rsidRPr="007D0212" w:rsidRDefault="00BD5AAF" w:rsidP="00C65F0D">
            <w:pPr>
              <w:pStyle w:val="TAL"/>
              <w:rPr>
                <w:lang w:val="fr-FR"/>
              </w:rPr>
            </w:pPr>
            <w:r w:rsidRPr="007D0212">
              <w:t>'</w:t>
            </w:r>
            <w:r>
              <w:t>82</w:t>
            </w:r>
            <w:r w:rsidRPr="007D0212">
              <w:t>'</w:t>
            </w:r>
          </w:p>
        </w:tc>
        <w:tc>
          <w:tcPr>
            <w:tcW w:w="5670" w:type="dxa"/>
          </w:tcPr>
          <w:p w14:paraId="4BDD56F0" w14:textId="77777777" w:rsidR="00BD5AAF" w:rsidRPr="007D0212" w:rsidRDefault="00BD5AAF" w:rsidP="00C65F0D">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055D025E" w14:textId="77777777" w:rsidR="00BD5AAF" w:rsidRPr="007D0212" w:rsidRDefault="00BD5AAF" w:rsidP="00C65F0D">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BD5AAF" w:rsidRPr="007D0212" w14:paraId="5DCBD74C" w14:textId="77777777" w:rsidTr="00C65F0D">
        <w:trPr>
          <w:jc w:val="center"/>
        </w:trPr>
        <w:tc>
          <w:tcPr>
            <w:tcW w:w="779" w:type="dxa"/>
          </w:tcPr>
          <w:p w14:paraId="4CBA9CD9" w14:textId="77777777" w:rsidR="00BD5AAF" w:rsidRPr="007D0212" w:rsidRDefault="00BD5AAF" w:rsidP="00C65F0D">
            <w:pPr>
              <w:pStyle w:val="TAL"/>
              <w:rPr>
                <w:lang w:val="fr-FR"/>
              </w:rPr>
            </w:pPr>
            <w:r w:rsidRPr="007D0212">
              <w:t>'80'</w:t>
            </w:r>
          </w:p>
        </w:tc>
        <w:tc>
          <w:tcPr>
            <w:tcW w:w="5670" w:type="dxa"/>
          </w:tcPr>
          <w:p w14:paraId="2E200C79" w14:textId="77777777" w:rsidR="00BD5AAF" w:rsidRPr="007D0212" w:rsidRDefault="00BD5AAF" w:rsidP="00C65F0D">
            <w:pPr>
              <w:pStyle w:val="TAL"/>
              <w:rPr>
                <w:lang w:val="en-US"/>
              </w:rPr>
            </w:pPr>
            <w:r w:rsidRPr="007D0212">
              <w:rPr>
                <w:snapToGrid w:val="0"/>
                <w:lang w:val="en-US"/>
              </w:rPr>
              <w:t>Home Network Public Key Identifier tag</w:t>
            </w:r>
          </w:p>
        </w:tc>
        <w:tc>
          <w:tcPr>
            <w:tcW w:w="3260" w:type="dxa"/>
          </w:tcPr>
          <w:p w14:paraId="1E8B370E" w14:textId="77777777" w:rsidR="00BD5AAF" w:rsidRPr="007D0212" w:rsidRDefault="00BD5AAF" w:rsidP="00C65F0D">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BD5AAF" w:rsidRPr="007D0212" w14:paraId="5AF0B69E" w14:textId="77777777" w:rsidTr="00C65F0D">
        <w:trPr>
          <w:jc w:val="center"/>
        </w:trPr>
        <w:tc>
          <w:tcPr>
            <w:tcW w:w="779" w:type="dxa"/>
          </w:tcPr>
          <w:p w14:paraId="700F55D3" w14:textId="77777777" w:rsidR="00BD5AAF" w:rsidRPr="007D0212" w:rsidRDefault="00BD5AAF" w:rsidP="00C65F0D">
            <w:pPr>
              <w:pStyle w:val="TAL"/>
              <w:rPr>
                <w:snapToGrid w:val="0"/>
                <w:lang w:val="en-US"/>
              </w:rPr>
            </w:pPr>
            <w:r w:rsidRPr="007D0212">
              <w:t>'81'</w:t>
            </w:r>
          </w:p>
        </w:tc>
        <w:tc>
          <w:tcPr>
            <w:tcW w:w="5670" w:type="dxa"/>
          </w:tcPr>
          <w:p w14:paraId="175C69FA" w14:textId="77777777" w:rsidR="00BD5AAF" w:rsidRPr="007D0212" w:rsidRDefault="00BD5AAF" w:rsidP="00C65F0D">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4F5A6C11" w14:textId="77777777" w:rsidR="00BD5AAF" w:rsidRPr="007D0212" w:rsidRDefault="00BD5AAF" w:rsidP="00C65F0D">
            <w:pPr>
              <w:pStyle w:val="TAL"/>
            </w:pPr>
            <w:r w:rsidRPr="007D0212">
              <w:t>EF</w:t>
            </w:r>
            <w:r w:rsidRPr="007D0212">
              <w:rPr>
                <w:vertAlign w:val="subscript"/>
              </w:rPr>
              <w:t>5GAUTHKEYS</w:t>
            </w:r>
          </w:p>
        </w:tc>
      </w:tr>
      <w:tr w:rsidR="00BD5AAF" w:rsidRPr="007D0212" w14:paraId="713F8A6F" w14:textId="77777777" w:rsidTr="00C65F0D">
        <w:trPr>
          <w:jc w:val="center"/>
        </w:trPr>
        <w:tc>
          <w:tcPr>
            <w:tcW w:w="779" w:type="dxa"/>
          </w:tcPr>
          <w:p w14:paraId="5F9AC18F" w14:textId="77777777" w:rsidR="00BD5AAF" w:rsidRPr="007D0212" w:rsidRDefault="00BD5AAF" w:rsidP="00C65F0D">
            <w:pPr>
              <w:pStyle w:val="TAL"/>
            </w:pPr>
            <w:r w:rsidRPr="007D0212">
              <w:t>'83'</w:t>
            </w:r>
          </w:p>
        </w:tc>
        <w:tc>
          <w:tcPr>
            <w:tcW w:w="5670" w:type="dxa"/>
          </w:tcPr>
          <w:p w14:paraId="4F0075F2" w14:textId="77777777" w:rsidR="00BD5AAF" w:rsidRPr="007D0212" w:rsidRDefault="00BD5AAF" w:rsidP="00C65F0D">
            <w:pPr>
              <w:pStyle w:val="TAL"/>
              <w:rPr>
                <w:b/>
                <w:lang w:val="en-US"/>
              </w:rPr>
            </w:pPr>
            <w:r w:rsidRPr="007D0212">
              <w:t>Data Destination Address Range Tag</w:t>
            </w:r>
          </w:p>
        </w:tc>
        <w:tc>
          <w:tcPr>
            <w:tcW w:w="3260" w:type="dxa"/>
          </w:tcPr>
          <w:p w14:paraId="5FB9AD70" w14:textId="77777777" w:rsidR="00BD5AAF" w:rsidRPr="007D0212" w:rsidRDefault="00BD5AAF" w:rsidP="00C65F0D">
            <w:pPr>
              <w:pStyle w:val="TAL"/>
            </w:pPr>
            <w:r w:rsidRPr="007D0212">
              <w:t>Network Connectivity Parameters for USIM IP connections (EF</w:t>
            </w:r>
            <w:r w:rsidRPr="007D0212">
              <w:rPr>
                <w:vertAlign w:val="subscript"/>
              </w:rPr>
              <w:t>NCP-IP</w:t>
            </w:r>
            <w:r w:rsidRPr="007D0212">
              <w:t>)</w:t>
            </w:r>
          </w:p>
        </w:tc>
      </w:tr>
      <w:tr w:rsidR="00BD5AAF" w:rsidRPr="007D0212" w14:paraId="11894D3D" w14:textId="77777777" w:rsidTr="00C65F0D">
        <w:trPr>
          <w:jc w:val="center"/>
        </w:trPr>
        <w:tc>
          <w:tcPr>
            <w:tcW w:w="779" w:type="dxa"/>
          </w:tcPr>
          <w:p w14:paraId="2DAEC1FB" w14:textId="77777777" w:rsidR="00BD5AAF" w:rsidRPr="007D0212" w:rsidRDefault="00BD5AAF" w:rsidP="00C65F0D">
            <w:pPr>
              <w:pStyle w:val="TAL"/>
            </w:pPr>
            <w:r w:rsidRPr="007D0212">
              <w:t>'83'</w:t>
            </w:r>
          </w:p>
        </w:tc>
        <w:tc>
          <w:tcPr>
            <w:tcW w:w="5670" w:type="dxa"/>
          </w:tcPr>
          <w:p w14:paraId="24548530" w14:textId="77777777" w:rsidR="00BD5AAF" w:rsidRPr="007D0212" w:rsidRDefault="00BD5AAF" w:rsidP="00C65F0D">
            <w:pPr>
              <w:pStyle w:val="TAL"/>
              <w:rPr>
                <w:b/>
                <w:lang w:val="en-US"/>
              </w:rPr>
            </w:pPr>
            <w:r w:rsidRPr="007D0212">
              <w:rPr>
                <w:lang w:val="en-US"/>
              </w:rPr>
              <w:t>Minimum Periodic Search Timer Tag</w:t>
            </w:r>
          </w:p>
        </w:tc>
        <w:tc>
          <w:tcPr>
            <w:tcW w:w="3260" w:type="dxa"/>
          </w:tcPr>
          <w:p w14:paraId="59865575"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6D6BBE3F" w14:textId="77777777" w:rsidTr="00C65F0D">
        <w:trPr>
          <w:jc w:val="center"/>
        </w:trPr>
        <w:tc>
          <w:tcPr>
            <w:tcW w:w="779" w:type="dxa"/>
          </w:tcPr>
          <w:p w14:paraId="5B64C791" w14:textId="77777777" w:rsidR="00BD5AAF" w:rsidRPr="007D0212" w:rsidRDefault="00BD5AAF" w:rsidP="00C65F0D">
            <w:pPr>
              <w:pStyle w:val="TAL"/>
            </w:pPr>
            <w:r w:rsidRPr="007D0212">
              <w:t>'83'</w:t>
            </w:r>
          </w:p>
        </w:tc>
        <w:tc>
          <w:tcPr>
            <w:tcW w:w="5670" w:type="dxa"/>
          </w:tcPr>
          <w:p w14:paraId="4448FE89" w14:textId="77777777" w:rsidR="00BD5AAF" w:rsidRPr="007D0212" w:rsidRDefault="00BD5AAF" w:rsidP="00C65F0D">
            <w:pPr>
              <w:pStyle w:val="TAL"/>
              <w:rPr>
                <w:lang w:val="sv-SE"/>
              </w:rPr>
            </w:pPr>
            <w:r w:rsidRPr="007D0212">
              <w:rPr>
                <w:lang w:val="it-IT"/>
              </w:rPr>
              <w:t>MM Size</w:t>
            </w:r>
            <w:r w:rsidRPr="007D0212">
              <w:t xml:space="preserve"> tag</w:t>
            </w:r>
          </w:p>
        </w:tc>
        <w:tc>
          <w:tcPr>
            <w:tcW w:w="3260" w:type="dxa"/>
          </w:tcPr>
          <w:p w14:paraId="3F59A716" w14:textId="77777777" w:rsidR="00BD5AAF" w:rsidRPr="007D0212" w:rsidRDefault="00BD5AAF" w:rsidP="00C65F0D">
            <w:pPr>
              <w:pStyle w:val="TAL"/>
            </w:pPr>
            <w:r w:rsidRPr="007D0212">
              <w:t>Multimedia Messages List (EF</w:t>
            </w:r>
            <w:r w:rsidRPr="007D0212">
              <w:rPr>
                <w:vertAlign w:val="subscript"/>
              </w:rPr>
              <w:t>MML</w:t>
            </w:r>
            <w:r w:rsidRPr="007D0212">
              <w:t>)</w:t>
            </w:r>
          </w:p>
        </w:tc>
      </w:tr>
      <w:tr w:rsidR="00BD5AAF" w:rsidRPr="007D0212" w14:paraId="443BB003"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596E6D1F" w14:textId="77777777" w:rsidR="00BD5AAF" w:rsidRPr="007D0212" w:rsidRDefault="00BD5AAF" w:rsidP="00C65F0D">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7C5D3060" w14:textId="77777777" w:rsidR="00BD5AAF" w:rsidRPr="007D0212" w:rsidRDefault="00BD5AAF" w:rsidP="00C65F0D">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1E15C538" w14:textId="77777777" w:rsidR="00BD5AAF" w:rsidRPr="007D0212" w:rsidRDefault="00BD5AAF" w:rsidP="00C65F0D">
            <w:pPr>
              <w:pStyle w:val="TAL"/>
              <w:rPr>
                <w:lang w:val="fr-FR"/>
              </w:rPr>
            </w:pPr>
            <w:r w:rsidRPr="007D0212">
              <w:rPr>
                <w:lang w:val="fr-FR"/>
              </w:rPr>
              <w:t>EF</w:t>
            </w:r>
            <w:r w:rsidRPr="007D0212">
              <w:rPr>
                <w:vertAlign w:val="subscript"/>
                <w:lang w:val="fr-FR"/>
              </w:rPr>
              <w:t>5GAUTHKEYS</w:t>
            </w:r>
          </w:p>
        </w:tc>
      </w:tr>
      <w:tr w:rsidR="00BD5AAF" w:rsidRPr="007D0212" w14:paraId="05866392"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40DC458C" w14:textId="77777777" w:rsidR="00BD5AAF" w:rsidRPr="007D0212" w:rsidRDefault="00BD5AAF" w:rsidP="00C65F0D">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5D64D942" w14:textId="77777777" w:rsidR="00BD5AAF" w:rsidRPr="007D0212" w:rsidRDefault="00BD5AAF" w:rsidP="00C65F0D">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0EFAB2C" w14:textId="77777777" w:rsidR="00BD5AAF" w:rsidRPr="007D0212" w:rsidRDefault="00BD5AAF" w:rsidP="00C65F0D">
            <w:pPr>
              <w:pStyle w:val="TAL"/>
              <w:rPr>
                <w:lang w:val="fr-FR"/>
              </w:rPr>
            </w:pPr>
            <w:r w:rsidRPr="007D0212">
              <w:rPr>
                <w:lang w:val="fr-FR"/>
              </w:rPr>
              <w:t>EF</w:t>
            </w:r>
            <w:r w:rsidRPr="007D0212">
              <w:rPr>
                <w:vertAlign w:val="subscript"/>
                <w:lang w:val="fr-FR"/>
              </w:rPr>
              <w:t>5GAUTHKEYS</w:t>
            </w:r>
          </w:p>
        </w:tc>
      </w:tr>
      <w:tr w:rsidR="00BD5AAF" w:rsidRPr="007D0212" w14:paraId="082D92AE" w14:textId="77777777" w:rsidTr="00C65F0D">
        <w:trPr>
          <w:jc w:val="center"/>
        </w:trPr>
        <w:tc>
          <w:tcPr>
            <w:tcW w:w="779" w:type="dxa"/>
          </w:tcPr>
          <w:p w14:paraId="0FA68E71" w14:textId="77777777" w:rsidR="00BD5AAF" w:rsidRPr="007D0212" w:rsidRDefault="00BD5AAF" w:rsidP="00C65F0D">
            <w:pPr>
              <w:pStyle w:val="TAL"/>
            </w:pPr>
            <w:r w:rsidRPr="007D0212">
              <w:rPr>
                <w:snapToGrid w:val="0"/>
                <w:lang w:val="en-US"/>
              </w:rPr>
              <w:t>'83'</w:t>
            </w:r>
          </w:p>
        </w:tc>
        <w:tc>
          <w:tcPr>
            <w:tcW w:w="5670" w:type="dxa"/>
          </w:tcPr>
          <w:p w14:paraId="03B33F15" w14:textId="77777777" w:rsidR="00BD5AAF" w:rsidRPr="007D0212" w:rsidRDefault="00BD5AAF" w:rsidP="00C65F0D">
            <w:pPr>
              <w:pStyle w:val="TAL"/>
            </w:pPr>
            <w:r w:rsidRPr="007D0212">
              <w:rPr>
                <w:lang w:val="en-US"/>
              </w:rPr>
              <w:t>ProSe ReportGroupParameters tag</w:t>
            </w:r>
          </w:p>
        </w:tc>
        <w:tc>
          <w:tcPr>
            <w:tcW w:w="3260" w:type="dxa"/>
          </w:tcPr>
          <w:p w14:paraId="0E87BB6A" w14:textId="77777777" w:rsidR="00BD5AAF" w:rsidRPr="007D0212" w:rsidRDefault="00BD5AAF" w:rsidP="00C65F0D">
            <w:pPr>
              <w:pStyle w:val="TAL"/>
            </w:pPr>
            <w:r w:rsidRPr="007D0212">
              <w:t>Reporting Parameter for Goups (EF</w:t>
            </w:r>
            <w:r w:rsidRPr="007D0212">
              <w:rPr>
                <w:vertAlign w:val="subscript"/>
              </w:rPr>
              <w:t>PROSE_UIRC</w:t>
            </w:r>
            <w:r w:rsidRPr="007D0212">
              <w:t>)</w:t>
            </w:r>
          </w:p>
        </w:tc>
      </w:tr>
      <w:tr w:rsidR="00BD5AAF" w:rsidRPr="007D0212" w14:paraId="4702FFED" w14:textId="77777777" w:rsidTr="00C65F0D">
        <w:trPr>
          <w:jc w:val="center"/>
        </w:trPr>
        <w:tc>
          <w:tcPr>
            <w:tcW w:w="779" w:type="dxa"/>
          </w:tcPr>
          <w:p w14:paraId="5760D995" w14:textId="77777777" w:rsidR="00BD5AAF" w:rsidRPr="007D0212" w:rsidRDefault="00BD5AAF" w:rsidP="00C65F0D">
            <w:pPr>
              <w:pStyle w:val="TAL"/>
            </w:pPr>
            <w:r w:rsidRPr="007D0212">
              <w:t>'81'</w:t>
            </w:r>
          </w:p>
        </w:tc>
        <w:tc>
          <w:tcPr>
            <w:tcW w:w="5670" w:type="dxa"/>
          </w:tcPr>
          <w:p w14:paraId="39881A41" w14:textId="77777777" w:rsidR="00BD5AAF" w:rsidRPr="007D0212" w:rsidRDefault="00BD5AAF" w:rsidP="00C65F0D">
            <w:pPr>
              <w:pStyle w:val="TAL"/>
              <w:rPr>
                <w:lang w:val="en-US"/>
              </w:rPr>
            </w:pPr>
            <w:r w:rsidRPr="007D0212">
              <w:rPr>
                <w:snapToGrid w:val="0"/>
                <w:lang w:val="en-US"/>
              </w:rPr>
              <w:t>Home Network Public Key tag</w:t>
            </w:r>
          </w:p>
        </w:tc>
        <w:tc>
          <w:tcPr>
            <w:tcW w:w="3260" w:type="dxa"/>
          </w:tcPr>
          <w:p w14:paraId="3563F599" w14:textId="77777777" w:rsidR="00BD5AAF" w:rsidRPr="007D0212" w:rsidRDefault="00BD5AAF" w:rsidP="00C65F0D">
            <w:pPr>
              <w:pStyle w:val="TAL"/>
            </w:pPr>
            <w:r w:rsidRPr="007D0212">
              <w:t>Home Network Public Key</w:t>
            </w:r>
          </w:p>
          <w:p w14:paraId="56D1BB15" w14:textId="77777777" w:rsidR="00BD5AAF" w:rsidRPr="007D0212" w:rsidRDefault="00BD5AAF" w:rsidP="00C65F0D">
            <w:pPr>
              <w:pStyle w:val="TAL"/>
            </w:pPr>
            <w:r w:rsidRPr="007D0212">
              <w:t>(EF</w:t>
            </w:r>
            <w:r w:rsidRPr="007D0212">
              <w:rPr>
                <w:vertAlign w:val="subscript"/>
              </w:rPr>
              <w:t>SUCI_Calc_Info</w:t>
            </w:r>
            <w:r w:rsidRPr="007D0212">
              <w:t>)</w:t>
            </w:r>
          </w:p>
        </w:tc>
      </w:tr>
      <w:tr w:rsidR="00BD5AAF" w:rsidRPr="007D0212" w14:paraId="1B0F4BA5" w14:textId="77777777" w:rsidTr="00C65F0D">
        <w:trPr>
          <w:jc w:val="center"/>
        </w:trPr>
        <w:tc>
          <w:tcPr>
            <w:tcW w:w="779" w:type="dxa"/>
          </w:tcPr>
          <w:p w14:paraId="59210522" w14:textId="77777777" w:rsidR="00BD5AAF" w:rsidRPr="007D0212" w:rsidRDefault="00BD5AAF" w:rsidP="00C65F0D">
            <w:pPr>
              <w:pStyle w:val="TAL"/>
            </w:pPr>
            <w:r w:rsidRPr="007D0212">
              <w:t>'84'</w:t>
            </w:r>
          </w:p>
        </w:tc>
        <w:tc>
          <w:tcPr>
            <w:tcW w:w="5670" w:type="dxa"/>
          </w:tcPr>
          <w:p w14:paraId="62CEC19E" w14:textId="77777777" w:rsidR="00BD5AAF" w:rsidRPr="007D0212" w:rsidRDefault="00BD5AAF" w:rsidP="00C65F0D">
            <w:pPr>
              <w:pStyle w:val="TAL"/>
              <w:rPr>
                <w:b/>
                <w:lang w:val="en-US"/>
              </w:rPr>
            </w:pPr>
            <w:r w:rsidRPr="007D0212">
              <w:t>Bearer Description Tag</w:t>
            </w:r>
          </w:p>
        </w:tc>
        <w:tc>
          <w:tcPr>
            <w:tcW w:w="3260" w:type="dxa"/>
          </w:tcPr>
          <w:p w14:paraId="30E6A331" w14:textId="77777777" w:rsidR="00BD5AAF" w:rsidRPr="007D0212" w:rsidRDefault="00BD5AAF" w:rsidP="00C65F0D">
            <w:pPr>
              <w:pStyle w:val="TAL"/>
            </w:pPr>
            <w:r w:rsidRPr="007D0212">
              <w:t>Network Connectivity Parameters for USIM IP connections (EF</w:t>
            </w:r>
            <w:r w:rsidRPr="007D0212">
              <w:rPr>
                <w:vertAlign w:val="subscript"/>
              </w:rPr>
              <w:t>NCP-IP</w:t>
            </w:r>
            <w:r w:rsidRPr="007D0212">
              <w:t>)</w:t>
            </w:r>
          </w:p>
        </w:tc>
      </w:tr>
      <w:tr w:rsidR="00BD5AAF" w:rsidRPr="007D0212" w14:paraId="2C5D24CA" w14:textId="77777777" w:rsidTr="00C65F0D">
        <w:trPr>
          <w:jc w:val="center"/>
        </w:trPr>
        <w:tc>
          <w:tcPr>
            <w:tcW w:w="779" w:type="dxa"/>
          </w:tcPr>
          <w:p w14:paraId="34D5BF4D" w14:textId="77777777" w:rsidR="00BD5AAF" w:rsidRPr="007D0212" w:rsidRDefault="00BD5AAF" w:rsidP="00C65F0D">
            <w:pPr>
              <w:pStyle w:val="TAL"/>
            </w:pPr>
            <w:r w:rsidRPr="007D0212">
              <w:t>'84'</w:t>
            </w:r>
          </w:p>
        </w:tc>
        <w:tc>
          <w:tcPr>
            <w:tcW w:w="5670" w:type="dxa"/>
          </w:tcPr>
          <w:p w14:paraId="0718B5F5" w14:textId="77777777" w:rsidR="00BD5AAF" w:rsidRPr="007D0212" w:rsidRDefault="00BD5AAF" w:rsidP="00C65F0D">
            <w:pPr>
              <w:pStyle w:val="TAL"/>
              <w:rPr>
                <w:b/>
                <w:lang w:val="en-US"/>
              </w:rPr>
            </w:pPr>
            <w:r w:rsidRPr="007D0212">
              <w:rPr>
                <w:lang w:val="en-US"/>
              </w:rPr>
              <w:t>Extended access barring Tag</w:t>
            </w:r>
          </w:p>
        </w:tc>
        <w:tc>
          <w:tcPr>
            <w:tcW w:w="3260" w:type="dxa"/>
          </w:tcPr>
          <w:p w14:paraId="5A092855"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5B9A8FCE" w14:textId="77777777" w:rsidTr="00C65F0D">
        <w:trPr>
          <w:jc w:val="center"/>
        </w:trPr>
        <w:tc>
          <w:tcPr>
            <w:tcW w:w="779" w:type="dxa"/>
          </w:tcPr>
          <w:p w14:paraId="0C59200B" w14:textId="77777777" w:rsidR="00BD5AAF" w:rsidRPr="007D0212" w:rsidRDefault="00BD5AAF" w:rsidP="00C65F0D">
            <w:pPr>
              <w:pStyle w:val="TAL"/>
            </w:pPr>
            <w:r w:rsidRPr="007D0212">
              <w:t>'84'</w:t>
            </w:r>
          </w:p>
        </w:tc>
        <w:tc>
          <w:tcPr>
            <w:tcW w:w="5670" w:type="dxa"/>
          </w:tcPr>
          <w:p w14:paraId="522F047C" w14:textId="77777777" w:rsidR="00BD5AAF" w:rsidRPr="007D0212" w:rsidRDefault="00BD5AAF" w:rsidP="00C65F0D">
            <w:pPr>
              <w:pStyle w:val="TAL"/>
              <w:rPr>
                <w:lang w:val="sv-SE"/>
              </w:rPr>
            </w:pPr>
            <w:r w:rsidRPr="007D0212">
              <w:rPr>
                <w:lang w:val="it-IT"/>
              </w:rPr>
              <w:t>MM Status</w:t>
            </w:r>
            <w:r w:rsidRPr="007D0212">
              <w:t xml:space="preserve"> tag</w:t>
            </w:r>
          </w:p>
        </w:tc>
        <w:tc>
          <w:tcPr>
            <w:tcW w:w="3260" w:type="dxa"/>
          </w:tcPr>
          <w:p w14:paraId="70CBF59E" w14:textId="77777777" w:rsidR="00BD5AAF" w:rsidRPr="007D0212" w:rsidRDefault="00BD5AAF" w:rsidP="00C65F0D">
            <w:pPr>
              <w:pStyle w:val="TAL"/>
            </w:pPr>
            <w:r w:rsidRPr="007D0212">
              <w:t>Multimedia Messages List (EF</w:t>
            </w:r>
            <w:r w:rsidRPr="007D0212">
              <w:rPr>
                <w:vertAlign w:val="subscript"/>
              </w:rPr>
              <w:t>MML</w:t>
            </w:r>
            <w:r w:rsidRPr="007D0212">
              <w:t>)</w:t>
            </w:r>
          </w:p>
        </w:tc>
      </w:tr>
      <w:tr w:rsidR="00BD5AAF" w:rsidRPr="007D0212" w14:paraId="11E30BC5" w14:textId="77777777" w:rsidTr="00C65F0D">
        <w:trPr>
          <w:jc w:val="center"/>
        </w:trPr>
        <w:tc>
          <w:tcPr>
            <w:tcW w:w="779" w:type="dxa"/>
          </w:tcPr>
          <w:p w14:paraId="538BB0C5" w14:textId="77777777" w:rsidR="00BD5AAF" w:rsidRPr="007D0212" w:rsidRDefault="00BD5AAF" w:rsidP="00C65F0D">
            <w:pPr>
              <w:pStyle w:val="TAL"/>
            </w:pPr>
            <w:r w:rsidRPr="007D0212">
              <w:rPr>
                <w:snapToGrid w:val="0"/>
                <w:lang w:val="en-US"/>
              </w:rPr>
              <w:t>'84'</w:t>
            </w:r>
          </w:p>
        </w:tc>
        <w:tc>
          <w:tcPr>
            <w:tcW w:w="5670" w:type="dxa"/>
          </w:tcPr>
          <w:p w14:paraId="310954BA" w14:textId="77777777" w:rsidR="00BD5AAF" w:rsidRPr="007D0212" w:rsidRDefault="00BD5AAF" w:rsidP="00C65F0D">
            <w:pPr>
              <w:pStyle w:val="TAL"/>
            </w:pPr>
            <w:r w:rsidRPr="007D0212">
              <w:rPr>
                <w:lang w:val="en-US"/>
              </w:rPr>
              <w:t>ProSe ReportTimeStampsFirstTransmissionAndReception tag</w:t>
            </w:r>
          </w:p>
        </w:tc>
        <w:tc>
          <w:tcPr>
            <w:tcW w:w="3260" w:type="dxa"/>
          </w:tcPr>
          <w:p w14:paraId="4E043145" w14:textId="77777777" w:rsidR="00BD5AAF" w:rsidRPr="007D0212" w:rsidRDefault="00BD5AAF" w:rsidP="00C65F0D">
            <w:pPr>
              <w:pStyle w:val="TAL"/>
            </w:pPr>
            <w:r w:rsidRPr="007D0212">
              <w:t>Reporting Parameter (EF</w:t>
            </w:r>
            <w:r w:rsidRPr="007D0212">
              <w:rPr>
                <w:vertAlign w:val="subscript"/>
              </w:rPr>
              <w:t>PROSE_UIRC</w:t>
            </w:r>
            <w:r w:rsidRPr="007D0212">
              <w:t>)</w:t>
            </w:r>
          </w:p>
        </w:tc>
      </w:tr>
      <w:tr w:rsidR="00BD5AAF" w:rsidRPr="007D0212" w14:paraId="4A09945E" w14:textId="77777777" w:rsidTr="00C65F0D">
        <w:trPr>
          <w:jc w:val="center"/>
        </w:trPr>
        <w:tc>
          <w:tcPr>
            <w:tcW w:w="779" w:type="dxa"/>
          </w:tcPr>
          <w:p w14:paraId="4E474707" w14:textId="77777777" w:rsidR="00BD5AAF" w:rsidRPr="007D0212" w:rsidRDefault="00BD5AAF" w:rsidP="00C65F0D">
            <w:pPr>
              <w:pStyle w:val="TAL"/>
            </w:pPr>
            <w:r w:rsidRPr="007D0212">
              <w:t>'85'</w:t>
            </w:r>
          </w:p>
        </w:tc>
        <w:tc>
          <w:tcPr>
            <w:tcW w:w="5670" w:type="dxa"/>
          </w:tcPr>
          <w:p w14:paraId="1F7CB5CE" w14:textId="77777777" w:rsidR="00BD5AAF" w:rsidRPr="007D0212" w:rsidRDefault="00BD5AAF" w:rsidP="00C65F0D">
            <w:pPr>
              <w:pStyle w:val="TAL"/>
              <w:rPr>
                <w:b/>
                <w:lang w:val="en-US"/>
              </w:rPr>
            </w:pPr>
            <w:r w:rsidRPr="007D0212">
              <w:rPr>
                <w:lang w:val="en-US"/>
              </w:rPr>
              <w:t>Timer T3245 Behaviour Tag</w:t>
            </w:r>
          </w:p>
        </w:tc>
        <w:tc>
          <w:tcPr>
            <w:tcW w:w="3260" w:type="dxa"/>
          </w:tcPr>
          <w:p w14:paraId="0E5766A6"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2CD803AC" w14:textId="77777777" w:rsidTr="00C65F0D">
        <w:trPr>
          <w:jc w:val="center"/>
        </w:trPr>
        <w:tc>
          <w:tcPr>
            <w:tcW w:w="779" w:type="dxa"/>
          </w:tcPr>
          <w:p w14:paraId="6C8DBE7A" w14:textId="77777777" w:rsidR="00BD5AAF" w:rsidRPr="007D0212" w:rsidRDefault="00BD5AAF" w:rsidP="00C65F0D">
            <w:pPr>
              <w:pStyle w:val="TAL"/>
            </w:pPr>
            <w:r w:rsidRPr="007D0212">
              <w:t>'85'</w:t>
            </w:r>
          </w:p>
        </w:tc>
        <w:tc>
          <w:tcPr>
            <w:tcW w:w="5670" w:type="dxa"/>
          </w:tcPr>
          <w:p w14:paraId="14D1307B" w14:textId="77777777" w:rsidR="00BD5AAF" w:rsidRPr="007D0212" w:rsidRDefault="00BD5AAF" w:rsidP="00C65F0D">
            <w:pPr>
              <w:pStyle w:val="TAL"/>
              <w:rPr>
                <w:lang w:val="sv-SE"/>
              </w:rPr>
            </w:pPr>
            <w:r w:rsidRPr="007D0212">
              <w:rPr>
                <w:lang w:val="it-IT"/>
              </w:rPr>
              <w:t>MM Alpha Identifier</w:t>
            </w:r>
            <w:r w:rsidRPr="007D0212">
              <w:t xml:space="preserve"> tag</w:t>
            </w:r>
          </w:p>
        </w:tc>
        <w:tc>
          <w:tcPr>
            <w:tcW w:w="3260" w:type="dxa"/>
          </w:tcPr>
          <w:p w14:paraId="383D905D" w14:textId="77777777" w:rsidR="00BD5AAF" w:rsidRPr="007D0212" w:rsidRDefault="00BD5AAF" w:rsidP="00C65F0D">
            <w:pPr>
              <w:pStyle w:val="TAL"/>
            </w:pPr>
            <w:r w:rsidRPr="007D0212">
              <w:t>Multimedia Messages List (EF</w:t>
            </w:r>
            <w:r w:rsidRPr="007D0212">
              <w:rPr>
                <w:vertAlign w:val="subscript"/>
              </w:rPr>
              <w:t>MML</w:t>
            </w:r>
            <w:r w:rsidRPr="007D0212">
              <w:t>)</w:t>
            </w:r>
          </w:p>
        </w:tc>
      </w:tr>
      <w:tr w:rsidR="00BD5AAF" w:rsidRPr="007D0212" w14:paraId="1CFA1B36" w14:textId="77777777" w:rsidTr="00C65F0D">
        <w:trPr>
          <w:jc w:val="center"/>
        </w:trPr>
        <w:tc>
          <w:tcPr>
            <w:tcW w:w="779" w:type="dxa"/>
          </w:tcPr>
          <w:p w14:paraId="7611A6B0" w14:textId="77777777" w:rsidR="00BD5AAF" w:rsidRPr="007D0212" w:rsidRDefault="00BD5AAF" w:rsidP="00C65F0D">
            <w:pPr>
              <w:pStyle w:val="TAL"/>
            </w:pPr>
            <w:r w:rsidRPr="007D0212">
              <w:rPr>
                <w:snapToGrid w:val="0"/>
                <w:lang w:val="en-US"/>
              </w:rPr>
              <w:t>'85'</w:t>
            </w:r>
          </w:p>
        </w:tc>
        <w:tc>
          <w:tcPr>
            <w:tcW w:w="5670" w:type="dxa"/>
          </w:tcPr>
          <w:p w14:paraId="1E349989" w14:textId="77777777" w:rsidR="00BD5AAF" w:rsidRPr="007D0212" w:rsidRDefault="00BD5AAF" w:rsidP="00C65F0D">
            <w:pPr>
              <w:pStyle w:val="TAL"/>
            </w:pPr>
            <w:r w:rsidRPr="007D0212">
              <w:rPr>
                <w:lang w:val="en-US"/>
              </w:rPr>
              <w:t>ProSe ReportDataTransmitted tag</w:t>
            </w:r>
          </w:p>
        </w:tc>
        <w:tc>
          <w:tcPr>
            <w:tcW w:w="3260" w:type="dxa"/>
          </w:tcPr>
          <w:p w14:paraId="62F2F050" w14:textId="77777777" w:rsidR="00BD5AAF" w:rsidRPr="007D0212" w:rsidRDefault="00BD5AAF" w:rsidP="00C65F0D">
            <w:pPr>
              <w:pStyle w:val="TAL"/>
            </w:pPr>
            <w:r w:rsidRPr="007D0212">
              <w:t>Reporting Parameter for transmitted Data (EF</w:t>
            </w:r>
            <w:r w:rsidRPr="007D0212">
              <w:rPr>
                <w:vertAlign w:val="subscript"/>
              </w:rPr>
              <w:t>PROSE_UIRC</w:t>
            </w:r>
            <w:r w:rsidRPr="007D0212">
              <w:t>)</w:t>
            </w:r>
          </w:p>
        </w:tc>
      </w:tr>
      <w:tr w:rsidR="00BD5AAF" w:rsidRPr="007D0212" w14:paraId="5DDEDF49" w14:textId="77777777" w:rsidTr="00C65F0D">
        <w:trPr>
          <w:jc w:val="center"/>
        </w:trPr>
        <w:tc>
          <w:tcPr>
            <w:tcW w:w="779" w:type="dxa"/>
          </w:tcPr>
          <w:p w14:paraId="41F29A8B" w14:textId="77777777" w:rsidR="00BD5AAF" w:rsidRPr="007D0212" w:rsidRDefault="00BD5AAF" w:rsidP="00C65F0D">
            <w:pPr>
              <w:pStyle w:val="TAL"/>
            </w:pPr>
            <w:r w:rsidRPr="007D0212">
              <w:lastRenderedPageBreak/>
              <w:t>'86'</w:t>
            </w:r>
          </w:p>
        </w:tc>
        <w:tc>
          <w:tcPr>
            <w:tcW w:w="5670" w:type="dxa"/>
          </w:tcPr>
          <w:p w14:paraId="131F9B9E" w14:textId="77777777" w:rsidR="00BD5AAF" w:rsidRPr="007D0212" w:rsidRDefault="00BD5AAF" w:rsidP="00C65F0D">
            <w:pPr>
              <w:pStyle w:val="TAL"/>
              <w:rPr>
                <w:b/>
                <w:lang w:val="en-US"/>
              </w:rPr>
            </w:pPr>
            <w:r w:rsidRPr="007D0212">
              <w:rPr>
                <w:iCs/>
              </w:rPr>
              <w:t>Override NAS signalling low priority Tag</w:t>
            </w:r>
          </w:p>
        </w:tc>
        <w:tc>
          <w:tcPr>
            <w:tcW w:w="3260" w:type="dxa"/>
          </w:tcPr>
          <w:p w14:paraId="3EA1BD10"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46C246EA" w14:textId="77777777" w:rsidTr="00C65F0D">
        <w:trPr>
          <w:jc w:val="center"/>
        </w:trPr>
        <w:tc>
          <w:tcPr>
            <w:tcW w:w="779" w:type="dxa"/>
          </w:tcPr>
          <w:p w14:paraId="4A28D081" w14:textId="77777777" w:rsidR="00BD5AAF" w:rsidRPr="007D0212" w:rsidRDefault="00BD5AAF" w:rsidP="00C65F0D">
            <w:pPr>
              <w:pStyle w:val="TAL"/>
            </w:pPr>
            <w:r w:rsidRPr="007D0212">
              <w:rPr>
                <w:snapToGrid w:val="0"/>
                <w:lang w:val="en-US"/>
              </w:rPr>
              <w:t>'86'</w:t>
            </w:r>
          </w:p>
        </w:tc>
        <w:tc>
          <w:tcPr>
            <w:tcW w:w="5670" w:type="dxa"/>
          </w:tcPr>
          <w:p w14:paraId="1AD3CEAA" w14:textId="77777777" w:rsidR="00BD5AAF" w:rsidRPr="007D0212" w:rsidRDefault="00BD5AAF" w:rsidP="00C65F0D">
            <w:pPr>
              <w:pStyle w:val="TAL"/>
            </w:pPr>
            <w:r w:rsidRPr="007D0212">
              <w:rPr>
                <w:lang w:val="en-US"/>
              </w:rPr>
              <w:t>ProSe ReportDataReceived tag</w:t>
            </w:r>
          </w:p>
        </w:tc>
        <w:tc>
          <w:tcPr>
            <w:tcW w:w="3260" w:type="dxa"/>
          </w:tcPr>
          <w:p w14:paraId="4AAC1584" w14:textId="77777777" w:rsidR="00BD5AAF" w:rsidRPr="007D0212" w:rsidRDefault="00BD5AAF" w:rsidP="00C65F0D">
            <w:pPr>
              <w:pStyle w:val="TAL"/>
            </w:pPr>
            <w:r w:rsidRPr="007D0212">
              <w:t>Reporting Parameter for received Data (EF</w:t>
            </w:r>
            <w:r w:rsidRPr="007D0212">
              <w:rPr>
                <w:vertAlign w:val="subscript"/>
              </w:rPr>
              <w:t>PROSE_UIRC</w:t>
            </w:r>
            <w:r w:rsidRPr="007D0212">
              <w:t>)</w:t>
            </w:r>
          </w:p>
        </w:tc>
      </w:tr>
      <w:tr w:rsidR="00BD5AAF" w:rsidRPr="007D0212" w14:paraId="413AC8B9" w14:textId="77777777" w:rsidTr="00C65F0D">
        <w:trPr>
          <w:jc w:val="center"/>
        </w:trPr>
        <w:tc>
          <w:tcPr>
            <w:tcW w:w="779" w:type="dxa"/>
          </w:tcPr>
          <w:p w14:paraId="2627504F" w14:textId="77777777" w:rsidR="00BD5AAF" w:rsidRPr="007D0212" w:rsidRDefault="00BD5AAF" w:rsidP="00C65F0D">
            <w:pPr>
              <w:pStyle w:val="TAL"/>
              <w:rPr>
                <w:snapToGrid w:val="0"/>
                <w:lang w:val="en-US"/>
              </w:rPr>
            </w:pPr>
            <w:r w:rsidRPr="0035301F">
              <w:t>'86'</w:t>
            </w:r>
          </w:p>
        </w:tc>
        <w:tc>
          <w:tcPr>
            <w:tcW w:w="5670" w:type="dxa"/>
          </w:tcPr>
          <w:p w14:paraId="4D409D3F" w14:textId="77777777" w:rsidR="00BD5AAF" w:rsidRPr="007D0212" w:rsidRDefault="00BD5AAF" w:rsidP="00C65F0D">
            <w:pPr>
              <w:pStyle w:val="TAL"/>
              <w:rPr>
                <w:lang w:val="en-US"/>
              </w:rPr>
            </w:pPr>
            <w:r>
              <w:rPr>
                <w:lang w:val="sv-SE"/>
              </w:rPr>
              <w:t>PLMN-ID tag</w:t>
            </w:r>
          </w:p>
        </w:tc>
        <w:tc>
          <w:tcPr>
            <w:tcW w:w="3260" w:type="dxa"/>
          </w:tcPr>
          <w:p w14:paraId="42DD5CB8" w14:textId="77777777" w:rsidR="00BD5AAF" w:rsidRPr="007D0212" w:rsidRDefault="00BD5AAF" w:rsidP="00C65F0D">
            <w:pPr>
              <w:pStyle w:val="TAL"/>
            </w:pPr>
            <w:r>
              <w:t xml:space="preserve">PLMN-ID (EF5GS 3GPP Access NAS Security Context) </w:t>
            </w:r>
          </w:p>
        </w:tc>
      </w:tr>
      <w:tr w:rsidR="00BD5AAF" w:rsidRPr="007D0212" w14:paraId="601A6CF9" w14:textId="77777777" w:rsidTr="00C65F0D">
        <w:trPr>
          <w:jc w:val="center"/>
        </w:trPr>
        <w:tc>
          <w:tcPr>
            <w:tcW w:w="779" w:type="dxa"/>
          </w:tcPr>
          <w:p w14:paraId="07333ECC" w14:textId="77777777" w:rsidR="00BD5AAF" w:rsidRPr="007D0212" w:rsidRDefault="00BD5AAF" w:rsidP="00C65F0D">
            <w:pPr>
              <w:pStyle w:val="TAL"/>
            </w:pPr>
            <w:r w:rsidRPr="007D0212">
              <w:t>'87'</w:t>
            </w:r>
          </w:p>
        </w:tc>
        <w:tc>
          <w:tcPr>
            <w:tcW w:w="5670" w:type="dxa"/>
          </w:tcPr>
          <w:p w14:paraId="53FCC690" w14:textId="77777777" w:rsidR="00BD5AAF" w:rsidRPr="007D0212" w:rsidRDefault="00BD5AAF" w:rsidP="00C65F0D">
            <w:pPr>
              <w:pStyle w:val="TAL"/>
              <w:rPr>
                <w:b/>
                <w:lang w:val="en-US"/>
              </w:rPr>
            </w:pPr>
            <w:r w:rsidRPr="007D0212">
              <w:rPr>
                <w:iCs/>
                <w:lang w:val="en-US"/>
              </w:rPr>
              <w:t>Override Extended access barring Tag</w:t>
            </w:r>
          </w:p>
        </w:tc>
        <w:tc>
          <w:tcPr>
            <w:tcW w:w="3260" w:type="dxa"/>
          </w:tcPr>
          <w:p w14:paraId="235A73D5"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5B6C7F9E" w14:textId="77777777" w:rsidTr="00C65F0D">
        <w:trPr>
          <w:jc w:val="center"/>
        </w:trPr>
        <w:tc>
          <w:tcPr>
            <w:tcW w:w="779" w:type="dxa"/>
          </w:tcPr>
          <w:p w14:paraId="70D367F1" w14:textId="77777777" w:rsidR="00BD5AAF" w:rsidRPr="007D0212" w:rsidRDefault="00BD5AAF" w:rsidP="00C65F0D">
            <w:pPr>
              <w:pStyle w:val="TAL"/>
            </w:pPr>
            <w:r w:rsidRPr="007D0212">
              <w:rPr>
                <w:snapToGrid w:val="0"/>
                <w:lang w:val="en-US"/>
              </w:rPr>
              <w:t>'87'</w:t>
            </w:r>
          </w:p>
        </w:tc>
        <w:tc>
          <w:tcPr>
            <w:tcW w:w="5670" w:type="dxa"/>
          </w:tcPr>
          <w:p w14:paraId="7947806F" w14:textId="77777777" w:rsidR="00BD5AAF" w:rsidRPr="007D0212" w:rsidRDefault="00BD5AAF" w:rsidP="00C65F0D">
            <w:pPr>
              <w:pStyle w:val="TAL"/>
            </w:pPr>
            <w:r w:rsidRPr="007D0212">
              <w:rPr>
                <w:lang w:val="en-US"/>
              </w:rPr>
              <w:t>ProSe ReportTimeStampsOutOfCoverage tag</w:t>
            </w:r>
          </w:p>
        </w:tc>
        <w:tc>
          <w:tcPr>
            <w:tcW w:w="3260" w:type="dxa"/>
          </w:tcPr>
          <w:p w14:paraId="47171424" w14:textId="77777777" w:rsidR="00BD5AAF" w:rsidRPr="007D0212" w:rsidRDefault="00BD5AAF" w:rsidP="00C65F0D">
            <w:pPr>
              <w:pStyle w:val="TAL"/>
            </w:pPr>
            <w:r w:rsidRPr="007D0212">
              <w:t>Reporting Parameter (EF</w:t>
            </w:r>
            <w:r w:rsidRPr="007D0212">
              <w:rPr>
                <w:vertAlign w:val="subscript"/>
              </w:rPr>
              <w:t>PROSE_UIRC</w:t>
            </w:r>
            <w:r w:rsidRPr="007D0212">
              <w:t>)</w:t>
            </w:r>
          </w:p>
        </w:tc>
      </w:tr>
      <w:tr w:rsidR="00BD5AAF" w:rsidRPr="007D0212" w14:paraId="23D59931" w14:textId="77777777" w:rsidTr="00C65F0D">
        <w:trPr>
          <w:jc w:val="center"/>
        </w:trPr>
        <w:tc>
          <w:tcPr>
            <w:tcW w:w="779" w:type="dxa"/>
          </w:tcPr>
          <w:p w14:paraId="6C68C8BB" w14:textId="77777777" w:rsidR="00BD5AAF" w:rsidRPr="007D0212" w:rsidRDefault="00BD5AAF" w:rsidP="00C65F0D">
            <w:pPr>
              <w:pStyle w:val="TAL"/>
            </w:pPr>
            <w:r w:rsidRPr="007D0212">
              <w:t>'88'</w:t>
            </w:r>
          </w:p>
        </w:tc>
        <w:tc>
          <w:tcPr>
            <w:tcW w:w="5670" w:type="dxa"/>
          </w:tcPr>
          <w:p w14:paraId="0AE9A333" w14:textId="77777777" w:rsidR="00BD5AAF" w:rsidRPr="007D0212" w:rsidRDefault="00BD5AAF" w:rsidP="00C65F0D">
            <w:pPr>
              <w:pStyle w:val="TAL"/>
              <w:rPr>
                <w:b/>
                <w:lang w:val="en-US"/>
              </w:rPr>
            </w:pPr>
            <w:r w:rsidRPr="007D0212">
              <w:rPr>
                <w:iCs/>
                <w:lang w:val="en-US"/>
              </w:rPr>
              <w:t>Fast First Higher Priority PLMN Search Tag</w:t>
            </w:r>
          </w:p>
        </w:tc>
        <w:tc>
          <w:tcPr>
            <w:tcW w:w="3260" w:type="dxa"/>
          </w:tcPr>
          <w:p w14:paraId="40269958"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0CE12606" w14:textId="77777777" w:rsidTr="00C65F0D">
        <w:trPr>
          <w:jc w:val="center"/>
        </w:trPr>
        <w:tc>
          <w:tcPr>
            <w:tcW w:w="779" w:type="dxa"/>
          </w:tcPr>
          <w:p w14:paraId="5462A692" w14:textId="77777777" w:rsidR="00BD5AAF" w:rsidRPr="007D0212" w:rsidRDefault="00BD5AAF" w:rsidP="00C65F0D">
            <w:pPr>
              <w:pStyle w:val="TAL"/>
            </w:pPr>
            <w:r w:rsidRPr="007D0212">
              <w:rPr>
                <w:snapToGrid w:val="0"/>
                <w:lang w:val="en-US"/>
              </w:rPr>
              <w:t>'88'</w:t>
            </w:r>
          </w:p>
        </w:tc>
        <w:tc>
          <w:tcPr>
            <w:tcW w:w="5670" w:type="dxa"/>
          </w:tcPr>
          <w:p w14:paraId="679D0A99" w14:textId="77777777" w:rsidR="00BD5AAF" w:rsidRPr="007D0212" w:rsidRDefault="00BD5AAF" w:rsidP="00C65F0D">
            <w:pPr>
              <w:pStyle w:val="TAL"/>
            </w:pPr>
            <w:r w:rsidRPr="007D0212">
              <w:rPr>
                <w:lang w:val="en-US"/>
              </w:rPr>
              <w:t>ProSe ReportLocationInCoverage tag</w:t>
            </w:r>
          </w:p>
        </w:tc>
        <w:tc>
          <w:tcPr>
            <w:tcW w:w="3260" w:type="dxa"/>
          </w:tcPr>
          <w:p w14:paraId="0EAC8E70" w14:textId="77777777" w:rsidR="00BD5AAF" w:rsidRPr="007D0212" w:rsidRDefault="00BD5AAF" w:rsidP="00C65F0D">
            <w:pPr>
              <w:pStyle w:val="TAL"/>
            </w:pPr>
            <w:r w:rsidRPr="007D0212">
              <w:t>Reporting Parameter (EF</w:t>
            </w:r>
            <w:r w:rsidRPr="007D0212">
              <w:rPr>
                <w:vertAlign w:val="subscript"/>
              </w:rPr>
              <w:t>PROSE_UIRC</w:t>
            </w:r>
            <w:r w:rsidRPr="007D0212">
              <w:t>)</w:t>
            </w:r>
          </w:p>
        </w:tc>
      </w:tr>
      <w:tr w:rsidR="00BD5AAF" w:rsidRPr="007D0212" w14:paraId="5921F9C5" w14:textId="77777777" w:rsidTr="00C65F0D">
        <w:trPr>
          <w:jc w:val="center"/>
        </w:trPr>
        <w:tc>
          <w:tcPr>
            <w:tcW w:w="779" w:type="dxa"/>
          </w:tcPr>
          <w:p w14:paraId="347C64A9" w14:textId="77777777" w:rsidR="00BD5AAF" w:rsidRPr="007D0212" w:rsidRDefault="00BD5AAF" w:rsidP="00C65F0D">
            <w:pPr>
              <w:pStyle w:val="TAL"/>
            </w:pPr>
            <w:r w:rsidRPr="007D0212">
              <w:t>'89'</w:t>
            </w:r>
          </w:p>
        </w:tc>
        <w:tc>
          <w:tcPr>
            <w:tcW w:w="5670" w:type="dxa"/>
          </w:tcPr>
          <w:p w14:paraId="232E6EE1" w14:textId="77777777" w:rsidR="00BD5AAF" w:rsidRPr="007D0212" w:rsidRDefault="00BD5AAF" w:rsidP="00C65F0D">
            <w:pPr>
              <w:pStyle w:val="TAL"/>
              <w:rPr>
                <w:lang w:val="sv-SE"/>
              </w:rPr>
            </w:pPr>
            <w:r w:rsidRPr="007D0212">
              <w:rPr>
                <w:lang w:val="sv-SE"/>
              </w:rPr>
              <w:t>Text CSG Type tag</w:t>
            </w:r>
          </w:p>
        </w:tc>
        <w:tc>
          <w:tcPr>
            <w:tcW w:w="3260" w:type="dxa"/>
          </w:tcPr>
          <w:p w14:paraId="47606C27" w14:textId="77777777" w:rsidR="00BD5AAF" w:rsidRPr="007D0212" w:rsidRDefault="00BD5AAF" w:rsidP="00C65F0D">
            <w:pPr>
              <w:pStyle w:val="TAL"/>
            </w:pPr>
            <w:r w:rsidRPr="007D0212">
              <w:t>CSG Type (EF</w:t>
            </w:r>
            <w:r w:rsidRPr="007D0212">
              <w:rPr>
                <w:vertAlign w:val="subscript"/>
              </w:rPr>
              <w:t>CSGT</w:t>
            </w:r>
            <w:r w:rsidRPr="007D0212">
              <w:t>)</w:t>
            </w:r>
          </w:p>
        </w:tc>
      </w:tr>
      <w:tr w:rsidR="00BD5AAF" w:rsidRPr="007D0212" w14:paraId="0DAE8144" w14:textId="77777777" w:rsidTr="00C65F0D">
        <w:trPr>
          <w:jc w:val="center"/>
        </w:trPr>
        <w:tc>
          <w:tcPr>
            <w:tcW w:w="779" w:type="dxa"/>
          </w:tcPr>
          <w:p w14:paraId="0777E019" w14:textId="77777777" w:rsidR="00BD5AAF" w:rsidRPr="007D0212" w:rsidRDefault="00BD5AAF" w:rsidP="00C65F0D">
            <w:pPr>
              <w:pStyle w:val="TAL"/>
            </w:pPr>
            <w:r w:rsidRPr="007D0212">
              <w:t>'89'</w:t>
            </w:r>
          </w:p>
        </w:tc>
        <w:tc>
          <w:tcPr>
            <w:tcW w:w="5670" w:type="dxa"/>
          </w:tcPr>
          <w:p w14:paraId="1CDCD748" w14:textId="77777777" w:rsidR="00BD5AAF" w:rsidRPr="007D0212" w:rsidRDefault="00BD5AAF" w:rsidP="00C65F0D">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5F3BA179"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t>)</w:t>
            </w:r>
          </w:p>
        </w:tc>
      </w:tr>
      <w:tr w:rsidR="00BD5AAF" w:rsidRPr="007D0212" w14:paraId="0AE3D1B0" w14:textId="77777777" w:rsidTr="00C65F0D">
        <w:trPr>
          <w:jc w:val="center"/>
        </w:trPr>
        <w:tc>
          <w:tcPr>
            <w:tcW w:w="779" w:type="dxa"/>
          </w:tcPr>
          <w:p w14:paraId="7AA1CD2A" w14:textId="77777777" w:rsidR="00BD5AAF" w:rsidRPr="007D0212" w:rsidRDefault="00BD5AAF" w:rsidP="00C65F0D">
            <w:pPr>
              <w:pStyle w:val="TAL"/>
            </w:pPr>
            <w:r w:rsidRPr="007D0212">
              <w:rPr>
                <w:snapToGrid w:val="0"/>
                <w:lang w:val="en-US"/>
              </w:rPr>
              <w:t>'89'</w:t>
            </w:r>
          </w:p>
        </w:tc>
        <w:tc>
          <w:tcPr>
            <w:tcW w:w="5670" w:type="dxa"/>
          </w:tcPr>
          <w:p w14:paraId="2C48BEB1" w14:textId="77777777" w:rsidR="00BD5AAF" w:rsidRPr="007D0212" w:rsidRDefault="00BD5AAF" w:rsidP="00C65F0D">
            <w:pPr>
              <w:pStyle w:val="TAL"/>
            </w:pPr>
            <w:r w:rsidRPr="007D0212">
              <w:rPr>
                <w:lang w:val="en-US"/>
              </w:rPr>
              <w:t>ProSe ReportRadioParameters tag</w:t>
            </w:r>
          </w:p>
        </w:tc>
        <w:tc>
          <w:tcPr>
            <w:tcW w:w="3260" w:type="dxa"/>
          </w:tcPr>
          <w:p w14:paraId="7DC85EA5" w14:textId="77777777" w:rsidR="00BD5AAF" w:rsidRPr="007D0212" w:rsidRDefault="00BD5AAF" w:rsidP="00C65F0D">
            <w:pPr>
              <w:pStyle w:val="TAL"/>
            </w:pPr>
            <w:r w:rsidRPr="007D0212">
              <w:t>Reporting Parameter for Radio Parameters (EF</w:t>
            </w:r>
            <w:r w:rsidRPr="007D0212">
              <w:rPr>
                <w:vertAlign w:val="subscript"/>
              </w:rPr>
              <w:t>PROSE_UIRC</w:t>
            </w:r>
            <w:r w:rsidRPr="007D0212">
              <w:t>)</w:t>
            </w:r>
          </w:p>
        </w:tc>
      </w:tr>
      <w:tr w:rsidR="00BD5AAF" w:rsidRPr="007D0212" w14:paraId="4A03722B" w14:textId="77777777" w:rsidTr="00C65F0D">
        <w:trPr>
          <w:jc w:val="center"/>
        </w:trPr>
        <w:tc>
          <w:tcPr>
            <w:tcW w:w="779" w:type="dxa"/>
          </w:tcPr>
          <w:p w14:paraId="60EFF639" w14:textId="77777777" w:rsidR="00BD5AAF" w:rsidRPr="007D0212" w:rsidRDefault="00BD5AAF" w:rsidP="00C65F0D">
            <w:pPr>
              <w:pStyle w:val="TAL"/>
            </w:pPr>
            <w:r w:rsidRPr="007D0212">
              <w:t>'8A'</w:t>
            </w:r>
          </w:p>
        </w:tc>
        <w:tc>
          <w:tcPr>
            <w:tcW w:w="5670" w:type="dxa"/>
          </w:tcPr>
          <w:p w14:paraId="70C5C5C4" w14:textId="77777777" w:rsidR="00BD5AAF" w:rsidRPr="007D0212" w:rsidRDefault="00BD5AAF" w:rsidP="00C65F0D">
            <w:pPr>
              <w:pStyle w:val="TAL"/>
            </w:pPr>
            <w:r w:rsidRPr="007D0212">
              <w:rPr>
                <w:snapToGrid w:val="0"/>
                <w:lang w:val="en-US"/>
              </w:rPr>
              <w:t>SM RetryWaitTime Tag</w:t>
            </w:r>
          </w:p>
        </w:tc>
        <w:tc>
          <w:tcPr>
            <w:tcW w:w="3260" w:type="dxa"/>
          </w:tcPr>
          <w:p w14:paraId="6E40E0F8"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365A41A1" w14:textId="77777777" w:rsidTr="00C65F0D">
        <w:trPr>
          <w:jc w:val="center"/>
        </w:trPr>
        <w:tc>
          <w:tcPr>
            <w:tcW w:w="779" w:type="dxa"/>
          </w:tcPr>
          <w:p w14:paraId="013FC101" w14:textId="77777777" w:rsidR="00BD5AAF" w:rsidRPr="007D0212" w:rsidRDefault="00BD5AAF" w:rsidP="00C65F0D">
            <w:pPr>
              <w:pStyle w:val="TAL"/>
            </w:pPr>
            <w:r w:rsidRPr="007D0212">
              <w:t>'8B'</w:t>
            </w:r>
          </w:p>
        </w:tc>
        <w:tc>
          <w:tcPr>
            <w:tcW w:w="5670" w:type="dxa"/>
          </w:tcPr>
          <w:p w14:paraId="05DBEDA0" w14:textId="77777777" w:rsidR="00BD5AAF" w:rsidRPr="007D0212" w:rsidRDefault="00BD5AAF" w:rsidP="00C65F0D">
            <w:pPr>
              <w:pStyle w:val="TAL"/>
            </w:pPr>
            <w:r w:rsidRPr="007D0212">
              <w:rPr>
                <w:snapToGrid w:val="0"/>
                <w:lang w:val="en-US"/>
              </w:rPr>
              <w:t>SM RetryAtRATChange Tag</w:t>
            </w:r>
          </w:p>
        </w:tc>
        <w:tc>
          <w:tcPr>
            <w:tcW w:w="3260" w:type="dxa"/>
          </w:tcPr>
          <w:p w14:paraId="6137D7AF"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37A66EFD" w14:textId="77777777" w:rsidTr="00C65F0D">
        <w:trPr>
          <w:jc w:val="center"/>
        </w:trPr>
        <w:tc>
          <w:tcPr>
            <w:tcW w:w="779" w:type="dxa"/>
          </w:tcPr>
          <w:p w14:paraId="3F948B0A" w14:textId="77777777" w:rsidR="00BD5AAF" w:rsidRPr="007D0212" w:rsidRDefault="00BD5AAF" w:rsidP="00C65F0D">
            <w:pPr>
              <w:pStyle w:val="TAL"/>
            </w:pPr>
            <w:r w:rsidRPr="007D0212">
              <w:t>'8C'</w:t>
            </w:r>
          </w:p>
        </w:tc>
        <w:tc>
          <w:tcPr>
            <w:tcW w:w="5670" w:type="dxa"/>
          </w:tcPr>
          <w:p w14:paraId="40A6D866" w14:textId="77777777" w:rsidR="00BD5AAF" w:rsidRPr="007D0212" w:rsidRDefault="00BD5AAF" w:rsidP="00C65F0D">
            <w:pPr>
              <w:pStyle w:val="TAL"/>
              <w:rPr>
                <w:snapToGrid w:val="0"/>
                <w:lang w:val="en-US"/>
              </w:rPr>
            </w:pPr>
            <w:r w:rsidRPr="007D0212">
              <w:rPr>
                <w:snapToGrid w:val="0"/>
                <w:lang w:val="en-US"/>
              </w:rPr>
              <w:t>Default_DCN_ID Tag</w:t>
            </w:r>
          </w:p>
        </w:tc>
        <w:tc>
          <w:tcPr>
            <w:tcW w:w="3260" w:type="dxa"/>
          </w:tcPr>
          <w:p w14:paraId="5BC88BC2"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73C8BBE8" w14:textId="77777777" w:rsidTr="00C65F0D">
        <w:trPr>
          <w:jc w:val="center"/>
        </w:trPr>
        <w:tc>
          <w:tcPr>
            <w:tcW w:w="779" w:type="dxa"/>
          </w:tcPr>
          <w:p w14:paraId="06FCADC4" w14:textId="77777777" w:rsidR="00BD5AAF" w:rsidRPr="007D0212" w:rsidRDefault="00BD5AAF" w:rsidP="00C65F0D">
            <w:pPr>
              <w:pStyle w:val="TAL"/>
            </w:pPr>
            <w:r w:rsidRPr="007D0212">
              <w:t>'8D'</w:t>
            </w:r>
          </w:p>
        </w:tc>
        <w:tc>
          <w:tcPr>
            <w:tcW w:w="5670" w:type="dxa"/>
          </w:tcPr>
          <w:p w14:paraId="26A2E11E" w14:textId="77777777" w:rsidR="00BD5AAF" w:rsidRPr="007D0212" w:rsidRDefault="00BD5AAF" w:rsidP="00C65F0D">
            <w:pPr>
              <w:pStyle w:val="TAL"/>
              <w:rPr>
                <w:snapToGrid w:val="0"/>
                <w:lang w:val="en-US"/>
              </w:rPr>
            </w:pPr>
            <w:r w:rsidRPr="007D0212">
              <w:rPr>
                <w:rFonts w:cs="Arial"/>
                <w:snapToGrid w:val="0"/>
                <w:lang w:val="en-US"/>
              </w:rPr>
              <w:t>Exception Data Reporting Allowed Tag</w:t>
            </w:r>
          </w:p>
        </w:tc>
        <w:tc>
          <w:tcPr>
            <w:tcW w:w="3260" w:type="dxa"/>
          </w:tcPr>
          <w:p w14:paraId="51A2F61E"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0E7AE039" w14:textId="77777777" w:rsidTr="00C65F0D">
        <w:trPr>
          <w:jc w:val="center"/>
        </w:trPr>
        <w:tc>
          <w:tcPr>
            <w:tcW w:w="779" w:type="dxa"/>
          </w:tcPr>
          <w:p w14:paraId="76DD9968" w14:textId="77777777" w:rsidR="00BD5AAF" w:rsidRPr="007D0212" w:rsidRDefault="00BD5AAF" w:rsidP="00C65F0D">
            <w:pPr>
              <w:pStyle w:val="TAL"/>
            </w:pPr>
            <w:r w:rsidRPr="007D0212">
              <w:t>'8E'</w:t>
            </w:r>
          </w:p>
        </w:tc>
        <w:tc>
          <w:tcPr>
            <w:tcW w:w="5670" w:type="dxa"/>
          </w:tcPr>
          <w:p w14:paraId="2E531ACD" w14:textId="77777777" w:rsidR="00BD5AAF" w:rsidRPr="007D0212" w:rsidRDefault="00BD5AAF" w:rsidP="00C65F0D">
            <w:pPr>
              <w:pStyle w:val="TAL"/>
              <w:rPr>
                <w:rFonts w:cs="Arial"/>
                <w:snapToGrid w:val="0"/>
                <w:lang w:val="en-US"/>
              </w:rPr>
            </w:pPr>
            <w:r w:rsidRPr="007D0212">
              <w:rPr>
                <w:rFonts w:cs="Arial"/>
                <w:snapToGrid w:val="0"/>
                <w:lang w:val="en-US"/>
              </w:rPr>
              <w:t>RLOSPreferredPLMNList Tag</w:t>
            </w:r>
          </w:p>
        </w:tc>
        <w:tc>
          <w:tcPr>
            <w:tcW w:w="3260" w:type="dxa"/>
          </w:tcPr>
          <w:p w14:paraId="4537F33A"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58AF1C66" w14:textId="77777777" w:rsidTr="00C65F0D">
        <w:trPr>
          <w:jc w:val="center"/>
        </w:trPr>
        <w:tc>
          <w:tcPr>
            <w:tcW w:w="779" w:type="dxa"/>
          </w:tcPr>
          <w:p w14:paraId="1AF8B09E" w14:textId="77777777" w:rsidR="00BD5AAF" w:rsidRPr="007D0212" w:rsidRDefault="00BD5AAF" w:rsidP="00C65F0D">
            <w:pPr>
              <w:pStyle w:val="TAL"/>
            </w:pPr>
            <w:r w:rsidRPr="007D0212">
              <w:t>'8F'</w:t>
            </w:r>
          </w:p>
        </w:tc>
        <w:tc>
          <w:tcPr>
            <w:tcW w:w="5670" w:type="dxa"/>
          </w:tcPr>
          <w:p w14:paraId="519C62EE" w14:textId="77777777" w:rsidR="00BD5AAF" w:rsidRPr="007D0212" w:rsidRDefault="00BD5AAF" w:rsidP="00C65F0D">
            <w:pPr>
              <w:pStyle w:val="TAL"/>
              <w:rPr>
                <w:rFonts w:cs="Arial"/>
                <w:snapToGrid w:val="0"/>
                <w:lang w:val="en-US"/>
              </w:rPr>
            </w:pPr>
            <w:r w:rsidRPr="007D0212">
              <w:rPr>
                <w:rFonts w:cs="Arial"/>
                <w:snapToGrid w:val="0"/>
                <w:lang w:val="en-US"/>
              </w:rPr>
              <w:t>RLOSAllowedMCCList Tag</w:t>
            </w:r>
          </w:p>
        </w:tc>
        <w:tc>
          <w:tcPr>
            <w:tcW w:w="3260" w:type="dxa"/>
          </w:tcPr>
          <w:p w14:paraId="778C33E0"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0F4E73D4" w14:textId="77777777" w:rsidTr="00C65F0D">
        <w:trPr>
          <w:jc w:val="center"/>
        </w:trPr>
        <w:tc>
          <w:tcPr>
            <w:tcW w:w="779" w:type="dxa"/>
          </w:tcPr>
          <w:p w14:paraId="50E150FE" w14:textId="77777777" w:rsidR="00BD5AAF" w:rsidRPr="007D0212" w:rsidRDefault="00BD5AAF" w:rsidP="00C65F0D">
            <w:pPr>
              <w:pStyle w:val="TAL"/>
            </w:pPr>
            <w:r>
              <w:t>'90</w:t>
            </w:r>
            <w:r w:rsidRPr="007D0212">
              <w:t>'</w:t>
            </w:r>
          </w:p>
        </w:tc>
        <w:tc>
          <w:tcPr>
            <w:tcW w:w="5670" w:type="dxa"/>
          </w:tcPr>
          <w:p w14:paraId="6EECF53D" w14:textId="77777777" w:rsidR="00BD5AAF" w:rsidRPr="007D0212" w:rsidRDefault="00BD5AAF" w:rsidP="00C65F0D">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1389249E" w14:textId="77777777" w:rsidR="00BD5AAF" w:rsidRPr="007D0212" w:rsidRDefault="00BD5AAF" w:rsidP="00C65F0D">
            <w:pPr>
              <w:pStyle w:val="TAL"/>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5F9C1268" w14:textId="77777777" w:rsidTr="00C65F0D">
        <w:trPr>
          <w:jc w:val="center"/>
        </w:trPr>
        <w:tc>
          <w:tcPr>
            <w:tcW w:w="779" w:type="dxa"/>
          </w:tcPr>
          <w:p w14:paraId="4FBE48DB" w14:textId="77777777" w:rsidR="00BD5AAF" w:rsidRDefault="00BD5AAF" w:rsidP="00C65F0D">
            <w:pPr>
              <w:pStyle w:val="TAL"/>
            </w:pPr>
            <w:r>
              <w:t>'91</w:t>
            </w:r>
            <w:r w:rsidRPr="007D0212">
              <w:t>'</w:t>
            </w:r>
          </w:p>
        </w:tc>
        <w:tc>
          <w:tcPr>
            <w:tcW w:w="5670" w:type="dxa"/>
          </w:tcPr>
          <w:p w14:paraId="51FDE647" w14:textId="77777777" w:rsidR="00BD5AAF" w:rsidRPr="00286BF0" w:rsidRDefault="00BD5AAF" w:rsidP="00C65F0D">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14782124"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096E5450" w14:textId="77777777" w:rsidTr="00C65F0D">
        <w:trPr>
          <w:jc w:val="center"/>
        </w:trPr>
        <w:tc>
          <w:tcPr>
            <w:tcW w:w="779" w:type="dxa"/>
          </w:tcPr>
          <w:p w14:paraId="017AFFB2" w14:textId="77777777" w:rsidR="00BD5AAF" w:rsidRPr="007D0212" w:rsidRDefault="00BD5AAF" w:rsidP="00C65F0D">
            <w:pPr>
              <w:pStyle w:val="TAL"/>
            </w:pPr>
            <w:r w:rsidRPr="007D0212">
              <w:t>'A0'</w:t>
            </w:r>
          </w:p>
        </w:tc>
        <w:tc>
          <w:tcPr>
            <w:tcW w:w="5670" w:type="dxa"/>
          </w:tcPr>
          <w:p w14:paraId="66AFEFF5" w14:textId="77777777" w:rsidR="00BD5AAF" w:rsidRPr="007D0212" w:rsidRDefault="00BD5AAF" w:rsidP="00C65F0D">
            <w:pPr>
              <w:pStyle w:val="TAL"/>
            </w:pPr>
            <w:r w:rsidRPr="007D0212">
              <w:t>MUK ID tag</w:t>
            </w:r>
          </w:p>
          <w:p w14:paraId="06956EDD" w14:textId="77777777" w:rsidR="00BD5AAF" w:rsidRPr="007D0212" w:rsidRDefault="00BD5AAF" w:rsidP="00C65F0D">
            <w:pPr>
              <w:pStyle w:val="TAL"/>
            </w:pPr>
            <w:r w:rsidRPr="007D0212">
              <w:t>The following tags are encapsulated within 'A0'</w:t>
            </w:r>
          </w:p>
          <w:p w14:paraId="2DCABF98" w14:textId="77777777" w:rsidR="00BD5AAF" w:rsidRPr="007D0212" w:rsidRDefault="00BD5AAF" w:rsidP="00C65F0D">
            <w:pPr>
              <w:pStyle w:val="TAL"/>
              <w:rPr>
                <w:lang w:val="sv-SE"/>
              </w:rPr>
            </w:pPr>
            <w:r w:rsidRPr="007D0212">
              <w:rPr>
                <w:lang w:val="sv-SE"/>
              </w:rPr>
              <w:t>'80'    MUk IDr tag</w:t>
            </w:r>
          </w:p>
          <w:p w14:paraId="5625039B" w14:textId="77777777" w:rsidR="00BD5AAF" w:rsidRPr="007D0212" w:rsidRDefault="00BD5AAF" w:rsidP="00C65F0D">
            <w:pPr>
              <w:pStyle w:val="TAL"/>
              <w:rPr>
                <w:lang w:val="sv-SE"/>
              </w:rPr>
            </w:pPr>
            <w:r w:rsidRPr="007D0212">
              <w:rPr>
                <w:lang w:val="sv-SE"/>
              </w:rPr>
              <w:t>'82'    MUk IDi tag</w:t>
            </w:r>
          </w:p>
        </w:tc>
        <w:tc>
          <w:tcPr>
            <w:tcW w:w="3260" w:type="dxa"/>
          </w:tcPr>
          <w:p w14:paraId="650845E5" w14:textId="77777777" w:rsidR="00BD5AAF" w:rsidRPr="007D0212" w:rsidRDefault="00BD5AAF" w:rsidP="00C65F0D">
            <w:pPr>
              <w:pStyle w:val="TAL"/>
            </w:pPr>
            <w:r w:rsidRPr="007D0212">
              <w:t>MBMS User Key (EF</w:t>
            </w:r>
            <w:r w:rsidRPr="007D0212">
              <w:rPr>
                <w:vertAlign w:val="subscript"/>
              </w:rPr>
              <w:t>MUK</w:t>
            </w:r>
            <w:r w:rsidRPr="007D0212">
              <w:t>)</w:t>
            </w:r>
          </w:p>
        </w:tc>
      </w:tr>
      <w:tr w:rsidR="00BD5AAF" w:rsidRPr="007D0212" w14:paraId="579507FA" w14:textId="77777777" w:rsidTr="00C65F0D">
        <w:trPr>
          <w:jc w:val="center"/>
        </w:trPr>
        <w:tc>
          <w:tcPr>
            <w:tcW w:w="779" w:type="dxa"/>
          </w:tcPr>
          <w:p w14:paraId="68A526AD" w14:textId="77777777" w:rsidR="00BD5AAF" w:rsidRPr="007D0212" w:rsidRDefault="00BD5AAF" w:rsidP="00C65F0D">
            <w:pPr>
              <w:pStyle w:val="TAL"/>
            </w:pPr>
            <w:r w:rsidRPr="007D0212">
              <w:t>'A0'</w:t>
            </w:r>
          </w:p>
        </w:tc>
        <w:tc>
          <w:tcPr>
            <w:tcW w:w="5670" w:type="dxa"/>
          </w:tcPr>
          <w:p w14:paraId="22C99BBB" w14:textId="77777777" w:rsidR="00BD5AAF" w:rsidRPr="007D0212" w:rsidRDefault="00BD5AAF" w:rsidP="00C65F0D">
            <w:pPr>
              <w:pStyle w:val="TAL"/>
            </w:pPr>
            <w:r w:rsidRPr="007D0212">
              <w:t>EPS NAS security Context tag</w:t>
            </w:r>
          </w:p>
          <w:p w14:paraId="2B682974" w14:textId="77777777" w:rsidR="00BD5AAF" w:rsidRPr="007D0212" w:rsidRDefault="00BD5AAF" w:rsidP="00C65F0D">
            <w:pPr>
              <w:pStyle w:val="TAL"/>
            </w:pPr>
            <w:r w:rsidRPr="007D0212">
              <w:t>The following tags are encapsulated within 'A0'</w:t>
            </w:r>
          </w:p>
          <w:p w14:paraId="560B1CC8" w14:textId="77777777" w:rsidR="00BD5AAF" w:rsidRPr="007D0212" w:rsidRDefault="00BD5AAF" w:rsidP="00C65F0D">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035C161A" w14:textId="77777777" w:rsidR="00BD5AAF" w:rsidRPr="007D0212" w:rsidRDefault="00BD5AAF" w:rsidP="00C65F0D">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7EC89711" w14:textId="77777777" w:rsidR="00BD5AAF" w:rsidRPr="007D0212" w:rsidRDefault="00BD5AAF" w:rsidP="00C65F0D">
            <w:pPr>
              <w:pStyle w:val="TAL"/>
              <w:rPr>
                <w:snapToGrid w:val="0"/>
              </w:rPr>
            </w:pPr>
            <w:r w:rsidRPr="007D0212">
              <w:rPr>
                <w:snapToGrid w:val="0"/>
              </w:rPr>
              <w:t xml:space="preserve">'82'    </w:t>
            </w:r>
            <w:r w:rsidRPr="007D0212">
              <w:t>Uplink NAS count Tag</w:t>
            </w:r>
          </w:p>
          <w:p w14:paraId="70586D25" w14:textId="77777777" w:rsidR="00BD5AAF" w:rsidRPr="007D0212" w:rsidRDefault="00BD5AAF" w:rsidP="00C65F0D">
            <w:pPr>
              <w:pStyle w:val="TAL"/>
              <w:rPr>
                <w:snapToGrid w:val="0"/>
              </w:rPr>
            </w:pPr>
            <w:r w:rsidRPr="007D0212">
              <w:rPr>
                <w:snapToGrid w:val="0"/>
              </w:rPr>
              <w:t xml:space="preserve">'83'    </w:t>
            </w:r>
            <w:r w:rsidRPr="007D0212">
              <w:t>Downlink NAS count Tag</w:t>
            </w:r>
          </w:p>
          <w:p w14:paraId="0B601BF5" w14:textId="77777777" w:rsidR="00BD5AAF" w:rsidRPr="007D0212" w:rsidRDefault="00BD5AAF" w:rsidP="00C65F0D">
            <w:pPr>
              <w:pStyle w:val="TAL"/>
            </w:pPr>
            <w:r w:rsidRPr="007D0212">
              <w:rPr>
                <w:snapToGrid w:val="0"/>
              </w:rPr>
              <w:t xml:space="preserve">'84'    </w:t>
            </w:r>
            <w:r w:rsidRPr="007D0212">
              <w:t>Identifiers of selected NAS integrity and encryption algorithms Tag</w:t>
            </w:r>
          </w:p>
        </w:tc>
        <w:tc>
          <w:tcPr>
            <w:tcW w:w="3260" w:type="dxa"/>
          </w:tcPr>
          <w:p w14:paraId="011D2EB2" w14:textId="77777777" w:rsidR="00BD5AAF" w:rsidRPr="007D0212" w:rsidRDefault="00BD5AAF" w:rsidP="00C65F0D">
            <w:pPr>
              <w:pStyle w:val="TAL"/>
            </w:pPr>
            <w:r w:rsidRPr="007D0212">
              <w:t>EPS NAS Security Context (EF</w:t>
            </w:r>
            <w:r w:rsidRPr="007D0212">
              <w:rPr>
                <w:vertAlign w:val="subscript"/>
              </w:rPr>
              <w:t>EPSPSC</w:t>
            </w:r>
            <w:r w:rsidRPr="007D0212">
              <w:t>)</w:t>
            </w:r>
          </w:p>
        </w:tc>
      </w:tr>
      <w:tr w:rsidR="00BD5AAF" w:rsidRPr="007D0212" w14:paraId="3B8B6C94" w14:textId="77777777" w:rsidTr="00C65F0D">
        <w:trPr>
          <w:jc w:val="center"/>
        </w:trPr>
        <w:tc>
          <w:tcPr>
            <w:tcW w:w="779" w:type="dxa"/>
          </w:tcPr>
          <w:p w14:paraId="0B5FED32" w14:textId="77777777" w:rsidR="00BD5AAF" w:rsidRPr="007D0212" w:rsidRDefault="00BD5AAF" w:rsidP="00C65F0D">
            <w:pPr>
              <w:pStyle w:val="TAL"/>
            </w:pPr>
            <w:r w:rsidRPr="007D0212">
              <w:t>'A0'</w:t>
            </w:r>
          </w:p>
        </w:tc>
        <w:tc>
          <w:tcPr>
            <w:tcW w:w="5670" w:type="dxa"/>
          </w:tcPr>
          <w:p w14:paraId="7A1B6144" w14:textId="77777777" w:rsidR="00BD5AAF" w:rsidRPr="007D0212" w:rsidRDefault="00BD5AAF" w:rsidP="00C65F0D">
            <w:pPr>
              <w:pStyle w:val="TAL"/>
            </w:pPr>
            <w:r w:rsidRPr="007D0212">
              <w:t>CSG List TLV object tag</w:t>
            </w:r>
          </w:p>
          <w:p w14:paraId="076F6033" w14:textId="77777777" w:rsidR="00BD5AAF" w:rsidRPr="007D0212" w:rsidRDefault="00BD5AAF" w:rsidP="00C65F0D">
            <w:pPr>
              <w:pStyle w:val="TAL"/>
            </w:pPr>
            <w:r w:rsidRPr="007D0212">
              <w:t>The following tags are encapsulated within 'A0'</w:t>
            </w:r>
          </w:p>
          <w:p w14:paraId="56CA269E" w14:textId="77777777" w:rsidR="00BD5AAF" w:rsidRPr="007D0212" w:rsidRDefault="00BD5AAF" w:rsidP="00C65F0D">
            <w:pPr>
              <w:pStyle w:val="TAL"/>
              <w:rPr>
                <w:lang w:val="sv-SE"/>
              </w:rPr>
            </w:pPr>
            <w:r w:rsidRPr="007D0212">
              <w:rPr>
                <w:lang w:val="sv-SE"/>
              </w:rPr>
              <w:t>'80'    PLMN tag</w:t>
            </w:r>
          </w:p>
          <w:p w14:paraId="24386E0A" w14:textId="77777777" w:rsidR="00BD5AAF" w:rsidRPr="007D0212" w:rsidRDefault="00BD5AAF" w:rsidP="00C65F0D">
            <w:pPr>
              <w:pStyle w:val="TAL"/>
              <w:rPr>
                <w:lang w:val="sv-SE"/>
              </w:rPr>
            </w:pPr>
            <w:r w:rsidRPr="007D0212">
              <w:rPr>
                <w:lang w:val="sv-SE"/>
              </w:rPr>
              <w:t>'81'    CSG Information tag</w:t>
            </w:r>
          </w:p>
        </w:tc>
        <w:tc>
          <w:tcPr>
            <w:tcW w:w="3260" w:type="dxa"/>
          </w:tcPr>
          <w:p w14:paraId="23E24C07" w14:textId="77777777" w:rsidR="00BD5AAF" w:rsidRPr="007D0212" w:rsidRDefault="00BD5AAF" w:rsidP="00C65F0D">
            <w:pPr>
              <w:pStyle w:val="TAL"/>
            </w:pPr>
            <w:r w:rsidRPr="007D0212">
              <w:t>Allowed CSG List (EF</w:t>
            </w:r>
            <w:r w:rsidRPr="007D0212">
              <w:rPr>
                <w:vertAlign w:val="subscript"/>
              </w:rPr>
              <w:t>ACSGL</w:t>
            </w:r>
            <w:r w:rsidRPr="007D0212">
              <w:t>)</w:t>
            </w:r>
          </w:p>
        </w:tc>
      </w:tr>
      <w:tr w:rsidR="00BD5AAF" w:rsidRPr="007D0212" w14:paraId="6A5AA2C2" w14:textId="77777777" w:rsidTr="00C65F0D">
        <w:trPr>
          <w:jc w:val="center"/>
        </w:trPr>
        <w:tc>
          <w:tcPr>
            <w:tcW w:w="779" w:type="dxa"/>
          </w:tcPr>
          <w:p w14:paraId="6ED140E8" w14:textId="77777777" w:rsidR="00BD5AAF" w:rsidRPr="007D0212" w:rsidRDefault="00BD5AAF" w:rsidP="00C65F0D">
            <w:pPr>
              <w:pStyle w:val="TAL"/>
            </w:pPr>
            <w:r w:rsidRPr="007D0212">
              <w:t>'A0'</w:t>
            </w:r>
          </w:p>
        </w:tc>
        <w:tc>
          <w:tcPr>
            <w:tcW w:w="5670" w:type="dxa"/>
          </w:tcPr>
          <w:p w14:paraId="6CB3E7A2" w14:textId="77777777" w:rsidR="00BD5AAF" w:rsidRPr="007D0212" w:rsidRDefault="00BD5AAF" w:rsidP="00C65F0D">
            <w:pPr>
              <w:pStyle w:val="TAL"/>
            </w:pPr>
            <w:r w:rsidRPr="007D0212">
              <w:t>GSM cell information</w:t>
            </w:r>
          </w:p>
          <w:p w14:paraId="4CCA2CA9" w14:textId="77777777" w:rsidR="00BD5AAF" w:rsidRPr="007D0212" w:rsidRDefault="00BD5AAF" w:rsidP="00C65F0D">
            <w:pPr>
              <w:pStyle w:val="TAL"/>
            </w:pPr>
            <w:r w:rsidRPr="007D0212">
              <w:t>The following tags are encapsulated within 'A0':</w:t>
            </w:r>
          </w:p>
          <w:p w14:paraId="03201E26" w14:textId="77777777" w:rsidR="00BD5AAF" w:rsidRPr="007D0212" w:rsidRDefault="00BD5AAF" w:rsidP="00C65F0D">
            <w:pPr>
              <w:pStyle w:val="TAL"/>
            </w:pPr>
            <w:r w:rsidRPr="007D0212">
              <w:tab/>
              <w:t>'80'</w:t>
            </w:r>
            <w:r w:rsidRPr="007D0212">
              <w:tab/>
              <w:t>GSM Camping Frequency Information data object</w:t>
            </w:r>
          </w:p>
          <w:p w14:paraId="0231479D" w14:textId="77777777" w:rsidR="00BD5AAF" w:rsidRPr="007D0212" w:rsidRDefault="00BD5AAF" w:rsidP="00C65F0D">
            <w:pPr>
              <w:pStyle w:val="TAL"/>
            </w:pPr>
            <w:r w:rsidRPr="007D0212">
              <w:tab/>
              <w:t>'81'</w:t>
            </w:r>
            <w:r w:rsidRPr="007D0212">
              <w:tab/>
              <w:t>GSM Neighbour Frequency Information data object</w:t>
            </w:r>
          </w:p>
        </w:tc>
        <w:tc>
          <w:tcPr>
            <w:tcW w:w="3260" w:type="dxa"/>
          </w:tcPr>
          <w:p w14:paraId="3795012B" w14:textId="77777777" w:rsidR="00BD5AAF" w:rsidRPr="007D0212" w:rsidRDefault="00BD5AAF" w:rsidP="00C65F0D">
            <w:pPr>
              <w:pStyle w:val="TAL"/>
            </w:pPr>
            <w:r w:rsidRPr="007D0212">
              <w:t>Network Parameters (EF</w:t>
            </w:r>
            <w:r w:rsidRPr="007D0212">
              <w:rPr>
                <w:vertAlign w:val="subscript"/>
              </w:rPr>
              <w:t>NETPAR</w:t>
            </w:r>
            <w:r w:rsidRPr="007D0212">
              <w:t>)</w:t>
            </w:r>
          </w:p>
        </w:tc>
      </w:tr>
      <w:tr w:rsidR="00BD5AAF" w:rsidRPr="007D0212" w14:paraId="744FDDE5" w14:textId="77777777" w:rsidTr="00C65F0D">
        <w:trPr>
          <w:jc w:val="center"/>
        </w:trPr>
        <w:tc>
          <w:tcPr>
            <w:tcW w:w="779" w:type="dxa"/>
          </w:tcPr>
          <w:p w14:paraId="3222E45D" w14:textId="77777777" w:rsidR="00BD5AAF" w:rsidRPr="007D0212" w:rsidRDefault="00BD5AAF" w:rsidP="00C65F0D">
            <w:pPr>
              <w:pStyle w:val="TAL"/>
            </w:pPr>
            <w:r w:rsidRPr="007D0212">
              <w:t>'A0'</w:t>
            </w:r>
          </w:p>
        </w:tc>
        <w:tc>
          <w:tcPr>
            <w:tcW w:w="5670" w:type="dxa"/>
          </w:tcPr>
          <w:p w14:paraId="7F9F8F3C" w14:textId="77777777" w:rsidR="00BD5AAF" w:rsidRPr="007D0212" w:rsidRDefault="00BD5AAF" w:rsidP="00C65F0D">
            <w:pPr>
              <w:pStyle w:val="TAL"/>
              <w:rPr>
                <w:lang w:val="en-US"/>
              </w:rPr>
            </w:pPr>
            <w:r w:rsidRPr="007D0212">
              <w:rPr>
                <w:lang w:val="en-US"/>
              </w:rPr>
              <w:t>Operator CSG List TLV object Tag</w:t>
            </w:r>
          </w:p>
          <w:p w14:paraId="2746EDA1" w14:textId="77777777" w:rsidR="00BD5AAF" w:rsidRPr="007D0212" w:rsidRDefault="00BD5AAF" w:rsidP="00C65F0D">
            <w:pPr>
              <w:pStyle w:val="TAL"/>
            </w:pPr>
            <w:r w:rsidRPr="007D0212">
              <w:t>The following tags are encapsulated within 'A0'</w:t>
            </w:r>
          </w:p>
          <w:p w14:paraId="671704A4" w14:textId="77777777" w:rsidR="00BD5AAF" w:rsidRPr="007D0212" w:rsidRDefault="00BD5AAF" w:rsidP="00C65F0D">
            <w:pPr>
              <w:pStyle w:val="TAL"/>
              <w:rPr>
                <w:lang w:val="sv-SE"/>
              </w:rPr>
            </w:pPr>
            <w:r w:rsidRPr="007D0212">
              <w:tab/>
            </w:r>
            <w:r w:rsidRPr="007D0212">
              <w:rPr>
                <w:lang w:val="sv-SE"/>
              </w:rPr>
              <w:t>'80'    PLMN Tag</w:t>
            </w:r>
          </w:p>
          <w:p w14:paraId="7919E888" w14:textId="77777777" w:rsidR="00BD5AAF" w:rsidRPr="007D0212" w:rsidRDefault="00BD5AAF" w:rsidP="00C65F0D">
            <w:pPr>
              <w:pStyle w:val="TAL"/>
              <w:rPr>
                <w:lang w:val="sv-SE"/>
              </w:rPr>
            </w:pPr>
            <w:r w:rsidRPr="007D0212">
              <w:rPr>
                <w:lang w:val="sv-SE"/>
              </w:rPr>
              <w:tab/>
              <w:t>'81'    CSG Information Tag</w:t>
            </w:r>
          </w:p>
          <w:p w14:paraId="71FAAB41" w14:textId="77777777" w:rsidR="00BD5AAF" w:rsidRPr="007D0212" w:rsidRDefault="00BD5AAF" w:rsidP="00C65F0D">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3888D493" w14:textId="77777777" w:rsidR="00BD5AAF" w:rsidRPr="007D0212" w:rsidRDefault="00BD5AAF" w:rsidP="00C65F0D">
            <w:pPr>
              <w:pStyle w:val="TAL"/>
            </w:pPr>
            <w:r w:rsidRPr="007D0212">
              <w:t>Operator CSG Lists (EF</w:t>
            </w:r>
            <w:r w:rsidRPr="007D0212">
              <w:rPr>
                <w:vertAlign w:val="subscript"/>
              </w:rPr>
              <w:t>OCSGL</w:t>
            </w:r>
            <w:r w:rsidRPr="007D0212">
              <w:t>)</w:t>
            </w:r>
          </w:p>
        </w:tc>
      </w:tr>
      <w:tr w:rsidR="00BD5AAF" w:rsidRPr="007D0212" w14:paraId="5EB4483A" w14:textId="77777777" w:rsidTr="00C65F0D">
        <w:trPr>
          <w:jc w:val="center"/>
        </w:trPr>
        <w:tc>
          <w:tcPr>
            <w:tcW w:w="779" w:type="dxa"/>
          </w:tcPr>
          <w:p w14:paraId="370099DF" w14:textId="77777777" w:rsidR="00BD5AAF" w:rsidRPr="007D0212" w:rsidRDefault="00BD5AAF" w:rsidP="00C65F0D">
            <w:pPr>
              <w:pStyle w:val="TAL"/>
            </w:pPr>
            <w:r w:rsidRPr="007D0212">
              <w:t>'A0'</w:t>
            </w:r>
          </w:p>
        </w:tc>
        <w:tc>
          <w:tcPr>
            <w:tcW w:w="5670" w:type="dxa"/>
          </w:tcPr>
          <w:p w14:paraId="2D1BC745" w14:textId="77777777" w:rsidR="00BD5AAF" w:rsidRPr="007D0212" w:rsidRDefault="00BD5AAF" w:rsidP="00C65F0D">
            <w:pPr>
              <w:pStyle w:val="TAL"/>
            </w:pPr>
            <w:r w:rsidRPr="007D0212">
              <w:t>ProSe Discovery monitoring parameters</w:t>
            </w:r>
          </w:p>
          <w:p w14:paraId="1DB871F1" w14:textId="77777777" w:rsidR="00BD5AAF" w:rsidRPr="007D0212" w:rsidRDefault="00BD5AAF" w:rsidP="00C65F0D">
            <w:pPr>
              <w:pStyle w:val="TAL"/>
            </w:pPr>
            <w:r w:rsidRPr="007D0212">
              <w:t>The following tags are encapsulated within 'A0':</w:t>
            </w:r>
          </w:p>
          <w:p w14:paraId="47F7F627" w14:textId="77777777" w:rsidR="00BD5AAF" w:rsidRPr="007D0212" w:rsidRDefault="00BD5AAF" w:rsidP="00C65F0D">
            <w:pPr>
              <w:pStyle w:val="TAL"/>
              <w:rPr>
                <w:lang w:val="sv-SE"/>
              </w:rPr>
            </w:pPr>
            <w:r w:rsidRPr="007D0212">
              <w:tab/>
            </w:r>
            <w:r w:rsidRPr="007D0212">
              <w:rPr>
                <w:lang w:val="sv-SE"/>
              </w:rPr>
              <w:t>'80'</w:t>
            </w:r>
            <w:r w:rsidRPr="007D0212">
              <w:rPr>
                <w:lang w:val="sv-SE"/>
              </w:rPr>
              <w:tab/>
              <w:t>PLMN tag</w:t>
            </w:r>
          </w:p>
          <w:p w14:paraId="0EAB1A93" w14:textId="77777777" w:rsidR="00BD5AAF" w:rsidRPr="007D0212" w:rsidRDefault="00BD5AAF" w:rsidP="00C65F0D">
            <w:pPr>
              <w:pStyle w:val="TAL"/>
              <w:rPr>
                <w:lang w:val="sv-SE"/>
              </w:rPr>
            </w:pPr>
            <w:r w:rsidRPr="007D0212">
              <w:rPr>
                <w:lang w:val="sv-SE"/>
              </w:rPr>
              <w:tab/>
              <w:t>'81'</w:t>
            </w:r>
            <w:r w:rsidRPr="007D0212">
              <w:rPr>
                <w:lang w:val="sv-SE"/>
              </w:rPr>
              <w:tab/>
              <w:t>RFU</w:t>
            </w:r>
          </w:p>
          <w:p w14:paraId="55273C2A" w14:textId="77777777" w:rsidR="00BD5AAF" w:rsidRPr="007D0212" w:rsidRDefault="00BD5AAF" w:rsidP="00C65F0D">
            <w:pPr>
              <w:pStyle w:val="TAL"/>
              <w:rPr>
                <w:lang w:val="sv-SE"/>
              </w:rPr>
            </w:pPr>
            <w:r w:rsidRPr="007D0212">
              <w:rPr>
                <w:lang w:val="sv-SE"/>
              </w:rPr>
              <w:tab/>
              <w:t>'82'</w:t>
            </w:r>
            <w:r w:rsidRPr="007D0212">
              <w:rPr>
                <w:lang w:val="sv-SE"/>
              </w:rPr>
              <w:tab/>
              <w:t>Model tag</w:t>
            </w:r>
          </w:p>
        </w:tc>
        <w:tc>
          <w:tcPr>
            <w:tcW w:w="3260" w:type="dxa"/>
          </w:tcPr>
          <w:p w14:paraId="5D3BEB07" w14:textId="77777777" w:rsidR="00BD5AAF" w:rsidRPr="007D0212" w:rsidRDefault="00BD5AAF" w:rsidP="00C65F0D">
            <w:pPr>
              <w:pStyle w:val="TAL"/>
            </w:pPr>
            <w:r w:rsidRPr="007D0212">
              <w:t>ProSe Monitoring Parameters (EF</w:t>
            </w:r>
            <w:r w:rsidRPr="007D0212">
              <w:rPr>
                <w:vertAlign w:val="subscript"/>
              </w:rPr>
              <w:t>PROSE_MON</w:t>
            </w:r>
            <w:r w:rsidRPr="007D0212">
              <w:t>)</w:t>
            </w:r>
          </w:p>
        </w:tc>
      </w:tr>
      <w:tr w:rsidR="00BD5AAF" w:rsidRPr="007D0212" w14:paraId="3643ABAC" w14:textId="77777777" w:rsidTr="00C65F0D">
        <w:trPr>
          <w:jc w:val="center"/>
        </w:trPr>
        <w:tc>
          <w:tcPr>
            <w:tcW w:w="779" w:type="dxa"/>
          </w:tcPr>
          <w:p w14:paraId="4543CD5C" w14:textId="77777777" w:rsidR="00BD5AAF" w:rsidRPr="007D0212" w:rsidRDefault="00BD5AAF" w:rsidP="00C65F0D">
            <w:pPr>
              <w:pStyle w:val="TAL"/>
            </w:pPr>
            <w:r w:rsidRPr="007D0212">
              <w:lastRenderedPageBreak/>
              <w:t>'A0'</w:t>
            </w:r>
          </w:p>
        </w:tc>
        <w:tc>
          <w:tcPr>
            <w:tcW w:w="5670" w:type="dxa"/>
          </w:tcPr>
          <w:p w14:paraId="552A18AA" w14:textId="77777777" w:rsidR="00BD5AAF" w:rsidRPr="007D0212" w:rsidRDefault="00BD5AAF" w:rsidP="00C65F0D">
            <w:pPr>
              <w:pStyle w:val="TAL"/>
            </w:pPr>
            <w:r w:rsidRPr="007D0212">
              <w:t>ProSe Discovery announcing parameters</w:t>
            </w:r>
          </w:p>
          <w:p w14:paraId="4B010E38" w14:textId="77777777" w:rsidR="00BD5AAF" w:rsidRPr="007D0212" w:rsidRDefault="00BD5AAF" w:rsidP="00C65F0D">
            <w:pPr>
              <w:pStyle w:val="TAL"/>
            </w:pPr>
            <w:r w:rsidRPr="007D0212">
              <w:t>The following tags are encapsulated within 'A0':</w:t>
            </w:r>
          </w:p>
          <w:p w14:paraId="028B59BB" w14:textId="77777777" w:rsidR="00BD5AAF" w:rsidRPr="007D0212" w:rsidRDefault="00BD5AAF" w:rsidP="00C65F0D">
            <w:pPr>
              <w:pStyle w:val="TAL"/>
              <w:rPr>
                <w:lang w:val="sv-SE"/>
              </w:rPr>
            </w:pPr>
            <w:r w:rsidRPr="007D0212">
              <w:tab/>
            </w:r>
            <w:r w:rsidRPr="007D0212">
              <w:rPr>
                <w:lang w:val="sv-SE"/>
              </w:rPr>
              <w:t>'80'</w:t>
            </w:r>
            <w:r w:rsidRPr="007D0212">
              <w:rPr>
                <w:lang w:val="sv-SE"/>
              </w:rPr>
              <w:tab/>
              <w:t>PLMN tag</w:t>
            </w:r>
          </w:p>
          <w:p w14:paraId="36FE172D" w14:textId="77777777" w:rsidR="00BD5AAF" w:rsidRPr="007D0212" w:rsidRDefault="00BD5AAF" w:rsidP="00C65F0D">
            <w:pPr>
              <w:pStyle w:val="TAL"/>
              <w:rPr>
                <w:lang w:val="sv-SE"/>
              </w:rPr>
            </w:pPr>
            <w:r w:rsidRPr="007D0212">
              <w:rPr>
                <w:lang w:val="sv-SE"/>
              </w:rPr>
              <w:tab/>
              <w:t>'81'</w:t>
            </w:r>
            <w:r w:rsidRPr="007D0212">
              <w:rPr>
                <w:lang w:val="sv-SE"/>
              </w:rPr>
              <w:tab/>
              <w:t>Range tag</w:t>
            </w:r>
          </w:p>
          <w:p w14:paraId="4CCBF4B0" w14:textId="77777777" w:rsidR="00BD5AAF" w:rsidRPr="007D0212" w:rsidRDefault="00BD5AAF" w:rsidP="00C65F0D">
            <w:pPr>
              <w:pStyle w:val="TAL"/>
            </w:pPr>
            <w:r w:rsidRPr="007D0212">
              <w:rPr>
                <w:lang w:val="sv-SE"/>
              </w:rPr>
              <w:tab/>
            </w:r>
            <w:r w:rsidRPr="007D0212">
              <w:t>'82'</w:t>
            </w:r>
            <w:r w:rsidRPr="007D0212">
              <w:tab/>
              <w:t>Model tag</w:t>
            </w:r>
          </w:p>
        </w:tc>
        <w:tc>
          <w:tcPr>
            <w:tcW w:w="3260" w:type="dxa"/>
          </w:tcPr>
          <w:p w14:paraId="4776DE87" w14:textId="77777777" w:rsidR="00BD5AAF" w:rsidRPr="007D0212" w:rsidRDefault="00BD5AAF" w:rsidP="00C65F0D">
            <w:pPr>
              <w:pStyle w:val="TAL"/>
            </w:pPr>
            <w:r w:rsidRPr="007D0212">
              <w:t>ProSe Announcing Parameters (EF</w:t>
            </w:r>
            <w:r w:rsidRPr="007D0212">
              <w:rPr>
                <w:vertAlign w:val="subscript"/>
              </w:rPr>
              <w:t>PROSE_ANN</w:t>
            </w:r>
            <w:r w:rsidRPr="007D0212">
              <w:t>)</w:t>
            </w:r>
          </w:p>
        </w:tc>
      </w:tr>
      <w:tr w:rsidR="00BD5AAF" w:rsidRPr="007D0212" w14:paraId="71AC3920" w14:textId="77777777" w:rsidTr="00C65F0D">
        <w:trPr>
          <w:jc w:val="center"/>
        </w:trPr>
        <w:tc>
          <w:tcPr>
            <w:tcW w:w="779" w:type="dxa"/>
          </w:tcPr>
          <w:p w14:paraId="5D1DBC06" w14:textId="77777777" w:rsidR="00BD5AAF" w:rsidRPr="007D0212" w:rsidRDefault="00BD5AAF" w:rsidP="00C65F0D">
            <w:pPr>
              <w:pStyle w:val="TAL"/>
            </w:pPr>
            <w:r w:rsidRPr="007D0212">
              <w:t>'A0'</w:t>
            </w:r>
          </w:p>
        </w:tc>
        <w:tc>
          <w:tcPr>
            <w:tcW w:w="5670" w:type="dxa"/>
          </w:tcPr>
          <w:p w14:paraId="58C32A83" w14:textId="77777777" w:rsidR="00BD5AAF" w:rsidRPr="007D0212" w:rsidRDefault="00BD5AAF" w:rsidP="00C65F0D">
            <w:pPr>
              <w:pStyle w:val="TAL"/>
            </w:pPr>
            <w:r w:rsidRPr="007D0212">
              <w:t>ProSe Policy parameters</w:t>
            </w:r>
          </w:p>
          <w:p w14:paraId="5242D8DA" w14:textId="77777777" w:rsidR="00BD5AAF" w:rsidRPr="007D0212" w:rsidRDefault="00BD5AAF" w:rsidP="00C65F0D">
            <w:pPr>
              <w:pStyle w:val="TAL"/>
            </w:pPr>
            <w:r w:rsidRPr="007D0212">
              <w:t>The following tags are encapsulated within 'A0':</w:t>
            </w:r>
          </w:p>
          <w:p w14:paraId="6986074C" w14:textId="77777777" w:rsidR="00BD5AAF" w:rsidRPr="007D0212" w:rsidRDefault="00BD5AAF" w:rsidP="00C65F0D">
            <w:pPr>
              <w:pStyle w:val="TAL"/>
            </w:pPr>
            <w:r w:rsidRPr="007D0212">
              <w:tab/>
              <w:t>'80'</w:t>
            </w:r>
            <w:r w:rsidRPr="007D0212">
              <w:tab/>
              <w:t>ProSe Layer-2 Group ID tag</w:t>
            </w:r>
          </w:p>
          <w:p w14:paraId="55D2E239" w14:textId="77777777" w:rsidR="00BD5AAF" w:rsidRPr="007D0212" w:rsidRDefault="00BD5AAF" w:rsidP="00C65F0D">
            <w:pPr>
              <w:pStyle w:val="TAL"/>
            </w:pPr>
            <w:r w:rsidRPr="007D0212">
              <w:tab/>
              <w:t>'81'</w:t>
            </w:r>
            <w:r w:rsidRPr="007D0212">
              <w:tab/>
              <w:t>ProSe UE ID tag</w:t>
            </w:r>
          </w:p>
          <w:p w14:paraId="163D88F7" w14:textId="77777777" w:rsidR="00BD5AAF" w:rsidRPr="007D0212" w:rsidRDefault="00BD5AAF" w:rsidP="00C65F0D">
            <w:pPr>
              <w:pStyle w:val="TAL"/>
            </w:pPr>
            <w:r w:rsidRPr="007D0212">
              <w:tab/>
              <w:t>'82'</w:t>
            </w:r>
            <w:r w:rsidRPr="007D0212">
              <w:tab/>
              <w:t>ProSe Group IP multicast address tag</w:t>
            </w:r>
          </w:p>
          <w:p w14:paraId="51BC208E" w14:textId="77777777" w:rsidR="00BD5AAF" w:rsidRPr="007D0212" w:rsidRDefault="00BD5AAF" w:rsidP="00C65F0D">
            <w:pPr>
              <w:pStyle w:val="TAL"/>
            </w:pPr>
            <w:r w:rsidRPr="007D0212">
              <w:tab/>
              <w:t>'83'</w:t>
            </w:r>
            <w:r w:rsidRPr="007D0212">
              <w:tab/>
              <w:t>Address type tag</w:t>
            </w:r>
          </w:p>
          <w:p w14:paraId="3939C399" w14:textId="77777777" w:rsidR="00BD5AAF" w:rsidRPr="007D0212" w:rsidRDefault="00BD5AAF" w:rsidP="00C65F0D">
            <w:pPr>
              <w:pStyle w:val="TAL"/>
            </w:pPr>
            <w:r w:rsidRPr="007D0212">
              <w:tab/>
              <w:t>'84'</w:t>
            </w:r>
            <w:r w:rsidRPr="007D0212">
              <w:tab/>
              <w:t>Ipv4 address as source tag</w:t>
            </w:r>
          </w:p>
          <w:p w14:paraId="7811A084" w14:textId="77777777" w:rsidR="00BD5AAF" w:rsidRPr="007D0212" w:rsidRDefault="00BD5AAF" w:rsidP="00C65F0D">
            <w:pPr>
              <w:pStyle w:val="TAL"/>
            </w:pPr>
            <w:r w:rsidRPr="007D0212">
              <w:tab/>
              <w:t>'85'</w:t>
            </w:r>
            <w:r w:rsidRPr="007D0212">
              <w:tab/>
              <w:t>Group related security tag</w:t>
            </w:r>
          </w:p>
          <w:p w14:paraId="5747E349" w14:textId="77777777" w:rsidR="00BD5AAF" w:rsidRPr="007D0212" w:rsidRDefault="00BD5AAF" w:rsidP="00C65F0D">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7BE740C1" w14:textId="77777777" w:rsidR="00BD5AAF" w:rsidRPr="007D0212" w:rsidRDefault="00BD5AAF" w:rsidP="00C65F0D">
            <w:pPr>
              <w:pStyle w:val="TAL"/>
            </w:pPr>
            <w:r w:rsidRPr="007D0212">
              <w:t>ProSe Policy Parameters (EF</w:t>
            </w:r>
            <w:r w:rsidRPr="007D0212">
              <w:rPr>
                <w:vertAlign w:val="subscript"/>
              </w:rPr>
              <w:t>PROSE_POLICY</w:t>
            </w:r>
            <w:r w:rsidRPr="007D0212">
              <w:t>)</w:t>
            </w:r>
          </w:p>
        </w:tc>
      </w:tr>
      <w:tr w:rsidR="00BD5AAF" w:rsidRPr="007D0212" w14:paraId="2F419EA6" w14:textId="77777777" w:rsidTr="00C65F0D">
        <w:trPr>
          <w:jc w:val="center"/>
        </w:trPr>
        <w:tc>
          <w:tcPr>
            <w:tcW w:w="779" w:type="dxa"/>
          </w:tcPr>
          <w:p w14:paraId="77187B21" w14:textId="77777777" w:rsidR="00BD5AAF" w:rsidRPr="007D0212" w:rsidRDefault="00BD5AAF" w:rsidP="00C65F0D">
            <w:pPr>
              <w:pStyle w:val="TAL"/>
            </w:pPr>
            <w:r w:rsidRPr="007D0212">
              <w:t>'A0'</w:t>
            </w:r>
          </w:p>
        </w:tc>
        <w:tc>
          <w:tcPr>
            <w:tcW w:w="5670" w:type="dxa"/>
          </w:tcPr>
          <w:p w14:paraId="0138A098" w14:textId="77777777" w:rsidR="00BD5AAF" w:rsidRPr="007D0212" w:rsidRDefault="00BD5AAF" w:rsidP="00C65F0D">
            <w:pPr>
              <w:pStyle w:val="TAL"/>
            </w:pPr>
            <w:r w:rsidRPr="007D0212">
              <w:t>ProSe PLMN Parameters tag</w:t>
            </w:r>
          </w:p>
          <w:p w14:paraId="7475A794" w14:textId="77777777" w:rsidR="00BD5AAF" w:rsidRPr="007D0212" w:rsidRDefault="00BD5AAF" w:rsidP="00C65F0D">
            <w:pPr>
              <w:pStyle w:val="TAL"/>
            </w:pPr>
            <w:r w:rsidRPr="007D0212">
              <w:t>The following tags are encapsulated within 'A0'</w:t>
            </w:r>
          </w:p>
          <w:p w14:paraId="60AADA17" w14:textId="77777777" w:rsidR="00BD5AAF" w:rsidRPr="007D0212" w:rsidRDefault="00BD5AAF" w:rsidP="00C65F0D">
            <w:pPr>
              <w:pStyle w:val="TAL"/>
              <w:rPr>
                <w:lang w:val="sv-SE"/>
              </w:rPr>
            </w:pPr>
            <w:r w:rsidRPr="007D0212">
              <w:rPr>
                <w:lang w:val="sv-SE"/>
              </w:rPr>
              <w:t>'80'</w:t>
            </w:r>
            <w:r w:rsidRPr="007D0212">
              <w:rPr>
                <w:lang w:val="sv-SE"/>
              </w:rPr>
              <w:tab/>
              <w:t>PLMN tag</w:t>
            </w:r>
          </w:p>
          <w:p w14:paraId="157D9D5E" w14:textId="77777777" w:rsidR="00BD5AAF" w:rsidRPr="007D0212" w:rsidRDefault="00BD5AAF" w:rsidP="00C65F0D">
            <w:pPr>
              <w:pStyle w:val="TAL"/>
            </w:pPr>
            <w:r w:rsidRPr="007D0212">
              <w:rPr>
                <w:lang w:val="sv-SE"/>
              </w:rPr>
              <w:t>'81'</w:t>
            </w:r>
            <w:r w:rsidRPr="007D0212">
              <w:tab/>
            </w:r>
            <w:r w:rsidRPr="007D0212">
              <w:rPr>
                <w:snapToGrid w:val="0"/>
                <w:lang w:val="en-US"/>
              </w:rPr>
              <w:t>Direct communication authorisation tag</w:t>
            </w:r>
          </w:p>
        </w:tc>
        <w:tc>
          <w:tcPr>
            <w:tcW w:w="3260" w:type="dxa"/>
          </w:tcPr>
          <w:p w14:paraId="0F0AE00A" w14:textId="77777777" w:rsidR="00BD5AAF" w:rsidRPr="007D0212" w:rsidRDefault="00BD5AAF" w:rsidP="00C65F0D">
            <w:pPr>
              <w:pStyle w:val="TAL"/>
            </w:pPr>
            <w:r w:rsidRPr="007D0212">
              <w:t>ProSe PLMN Parameters (EF</w:t>
            </w:r>
            <w:r w:rsidRPr="007D0212">
              <w:rPr>
                <w:vertAlign w:val="subscript"/>
              </w:rPr>
              <w:t>PROSE_PRMN</w:t>
            </w:r>
            <w:r w:rsidRPr="007D0212">
              <w:t>)</w:t>
            </w:r>
          </w:p>
        </w:tc>
      </w:tr>
      <w:tr w:rsidR="00BD5AAF" w:rsidRPr="007D0212" w14:paraId="2EBD8958"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37016EE"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E2C6D04" w14:textId="77777777" w:rsidR="00BD5AAF" w:rsidRPr="007D0212" w:rsidRDefault="00BD5AAF" w:rsidP="00C65F0D">
            <w:pPr>
              <w:pStyle w:val="TAL"/>
            </w:pPr>
            <w:r w:rsidRPr="007D0212">
              <w:t>ProSe Direct Communication parameters tag</w:t>
            </w:r>
          </w:p>
          <w:p w14:paraId="095F3A60" w14:textId="77777777" w:rsidR="00BD5AAF" w:rsidRPr="007D0212" w:rsidRDefault="00BD5AAF" w:rsidP="00C65F0D">
            <w:pPr>
              <w:pStyle w:val="TAL"/>
            </w:pPr>
            <w:r w:rsidRPr="007D0212">
              <w:t>The following tags are encapsulated within 'A0'</w:t>
            </w:r>
          </w:p>
          <w:p w14:paraId="254F3B89" w14:textId="77777777" w:rsidR="00BD5AAF" w:rsidRPr="007D0212" w:rsidRDefault="00BD5AAF" w:rsidP="00C65F0D">
            <w:pPr>
              <w:pStyle w:val="TAL"/>
              <w:rPr>
                <w:snapToGrid w:val="0"/>
                <w:lang w:val="en-US"/>
              </w:rPr>
            </w:pPr>
            <w:r w:rsidRPr="007D0212">
              <w:rPr>
                <w:lang w:val="en-US"/>
              </w:rPr>
              <w:tab/>
              <w:t xml:space="preserve">'80'    </w:t>
            </w:r>
            <w:r w:rsidRPr="007D0212">
              <w:rPr>
                <w:snapToGrid w:val="0"/>
                <w:lang w:val="en-US"/>
              </w:rPr>
              <w:t>Geographical Area – Polygon tag</w:t>
            </w:r>
          </w:p>
          <w:p w14:paraId="6BABB542" w14:textId="77777777" w:rsidR="00BD5AAF" w:rsidRPr="007D0212" w:rsidRDefault="00BD5AAF" w:rsidP="00C65F0D">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3555918C" w14:textId="77777777" w:rsidR="00BD5AAF" w:rsidRPr="007D0212" w:rsidRDefault="00BD5AAF" w:rsidP="00C65F0D">
            <w:pPr>
              <w:pStyle w:val="TAL"/>
            </w:pPr>
            <w:r w:rsidRPr="007D0212">
              <w:t xml:space="preserve">ProSe Direct Communication Radio Parameters (EF </w:t>
            </w:r>
            <w:r w:rsidRPr="007D0212">
              <w:rPr>
                <w:vertAlign w:val="subscript"/>
              </w:rPr>
              <w:t>PROSE_RADIO_COM</w:t>
            </w:r>
            <w:r w:rsidRPr="007D0212">
              <w:t>)</w:t>
            </w:r>
          </w:p>
        </w:tc>
      </w:tr>
      <w:tr w:rsidR="00BD5AAF" w:rsidRPr="007D0212" w14:paraId="1740F440"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84AB482"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4FBBA44" w14:textId="77777777" w:rsidR="00BD5AAF" w:rsidRPr="007D0212" w:rsidRDefault="00BD5AAF" w:rsidP="00C65F0D">
            <w:pPr>
              <w:pStyle w:val="TAL"/>
            </w:pPr>
            <w:r w:rsidRPr="007D0212">
              <w:t>ProSe Radio parameters tag</w:t>
            </w:r>
          </w:p>
          <w:p w14:paraId="682590C7" w14:textId="77777777" w:rsidR="00BD5AAF" w:rsidRPr="007D0212" w:rsidRDefault="00BD5AAF" w:rsidP="00C65F0D">
            <w:pPr>
              <w:pStyle w:val="TAL"/>
            </w:pPr>
            <w:r w:rsidRPr="007D0212">
              <w:t>The following tags are encapsulated within 'A0'</w:t>
            </w:r>
          </w:p>
          <w:p w14:paraId="0430067A" w14:textId="77777777" w:rsidR="00BD5AAF" w:rsidRPr="007D0212" w:rsidRDefault="00BD5AAF" w:rsidP="00C65F0D">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4175242D" w14:textId="77777777" w:rsidR="00BD5AAF" w:rsidRPr="007D0212" w:rsidRDefault="00BD5AAF" w:rsidP="00C65F0D">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5F9B27B" w14:textId="77777777" w:rsidR="00BD5AAF" w:rsidRPr="007D0212" w:rsidRDefault="00BD5AAF" w:rsidP="00C65F0D">
            <w:pPr>
              <w:pStyle w:val="TAL"/>
            </w:pPr>
            <w:r w:rsidRPr="007D0212">
              <w:t>ProSe Direct Discovery Monitoring Radio Parameters (EF</w:t>
            </w:r>
            <w:r w:rsidRPr="007D0212">
              <w:rPr>
                <w:vertAlign w:val="subscript"/>
              </w:rPr>
              <w:t>PROSE_RADIO_MON</w:t>
            </w:r>
            <w:r w:rsidRPr="007D0212">
              <w:t>)</w:t>
            </w:r>
          </w:p>
        </w:tc>
      </w:tr>
      <w:tr w:rsidR="00BD5AAF" w:rsidRPr="007D0212" w14:paraId="7AC85049"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1E6ED61"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32D6993" w14:textId="77777777" w:rsidR="00BD5AAF" w:rsidRPr="007D0212" w:rsidRDefault="00BD5AAF" w:rsidP="00C65F0D">
            <w:pPr>
              <w:pStyle w:val="TAL"/>
            </w:pPr>
            <w:r w:rsidRPr="007D0212">
              <w:t>ProSe Radio parameters tag</w:t>
            </w:r>
          </w:p>
          <w:p w14:paraId="0037DCE3" w14:textId="77777777" w:rsidR="00BD5AAF" w:rsidRPr="007D0212" w:rsidRDefault="00BD5AAF" w:rsidP="00C65F0D">
            <w:pPr>
              <w:pStyle w:val="TAL"/>
            </w:pPr>
            <w:r w:rsidRPr="007D0212">
              <w:t>The following tags are encapsulated within 'A0'</w:t>
            </w:r>
          </w:p>
          <w:p w14:paraId="7A219195" w14:textId="77777777" w:rsidR="00BD5AAF" w:rsidRPr="007D0212" w:rsidRDefault="00BD5AAF" w:rsidP="00C65F0D">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4DAFCE7" w14:textId="77777777" w:rsidR="00BD5AAF" w:rsidRPr="007D0212" w:rsidRDefault="00BD5AAF" w:rsidP="00C65F0D">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0251CA3" w14:textId="77777777" w:rsidR="00BD5AAF" w:rsidRPr="007D0212" w:rsidRDefault="00BD5AAF" w:rsidP="00C65F0D">
            <w:pPr>
              <w:pStyle w:val="TAL"/>
            </w:pPr>
            <w:r w:rsidRPr="007D0212">
              <w:t>ProSe Direct Discovery Announcing Radio Parameters (EF</w:t>
            </w:r>
            <w:r w:rsidRPr="007D0212">
              <w:rPr>
                <w:vertAlign w:val="subscript"/>
              </w:rPr>
              <w:t>PROSE_RADIO_ANN</w:t>
            </w:r>
            <w:r w:rsidRPr="007D0212">
              <w:t>)</w:t>
            </w:r>
          </w:p>
        </w:tc>
      </w:tr>
      <w:tr w:rsidR="00BD5AAF" w:rsidRPr="007D0212" w14:paraId="160E37A5"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1BCEDC3"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7FA4BBF" w14:textId="77777777" w:rsidR="00BD5AAF" w:rsidRPr="007D0212" w:rsidRDefault="00BD5AAF" w:rsidP="00C65F0D">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5838CC9B" w14:textId="77777777" w:rsidR="00BD5AAF" w:rsidRPr="007D0212" w:rsidRDefault="00BD5AAF" w:rsidP="00C65F0D">
            <w:pPr>
              <w:pStyle w:val="TAL"/>
            </w:pPr>
            <w:r w:rsidRPr="007D0212">
              <w:t>ACDC List (EF</w:t>
            </w:r>
            <w:r w:rsidRPr="007D0212">
              <w:rPr>
                <w:vertAlign w:val="subscript"/>
              </w:rPr>
              <w:t>ACDC_LIST</w:t>
            </w:r>
            <w:r w:rsidRPr="007D0212">
              <w:t>)</w:t>
            </w:r>
          </w:p>
        </w:tc>
      </w:tr>
      <w:tr w:rsidR="00BD5AAF" w:rsidRPr="007D0212" w14:paraId="051566D6"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A79668B"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E5FC5C6" w14:textId="77777777" w:rsidR="00BD5AAF" w:rsidRPr="007D0212" w:rsidRDefault="00BD5AAF" w:rsidP="00C65F0D">
            <w:pPr>
              <w:pStyle w:val="TAL"/>
            </w:pPr>
            <w:r w:rsidRPr="007D0212">
              <w:t>ACDC App Id tag</w:t>
            </w:r>
          </w:p>
          <w:p w14:paraId="1B33309F" w14:textId="77777777" w:rsidR="00BD5AAF" w:rsidRPr="007D0212" w:rsidRDefault="00BD5AAF" w:rsidP="00C65F0D">
            <w:pPr>
              <w:pStyle w:val="TAL"/>
            </w:pPr>
            <w:r w:rsidRPr="007D0212">
              <w:t>The following tags are encapsulated within 'A0'</w:t>
            </w:r>
          </w:p>
          <w:p w14:paraId="15DD08A0" w14:textId="77777777" w:rsidR="00BD5AAF" w:rsidRPr="007D0212" w:rsidRDefault="00BD5AAF" w:rsidP="00C65F0D">
            <w:pPr>
              <w:pStyle w:val="TAL"/>
              <w:rPr>
                <w:lang w:val="sv-SE"/>
              </w:rPr>
            </w:pPr>
            <w:r w:rsidRPr="007D0212">
              <w:tab/>
            </w:r>
            <w:r w:rsidRPr="007D0212">
              <w:rPr>
                <w:lang w:val="sv-SE"/>
              </w:rPr>
              <w:t>'80'</w:t>
            </w:r>
            <w:r w:rsidRPr="007D0212">
              <w:rPr>
                <w:lang w:val="sv-SE"/>
              </w:rPr>
              <w:tab/>
              <w:t>ACDC category tag</w:t>
            </w:r>
          </w:p>
          <w:p w14:paraId="5BA092D4" w14:textId="77777777" w:rsidR="00BD5AAF" w:rsidRPr="007D0212" w:rsidRDefault="00BD5AAF" w:rsidP="00C65F0D">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3A2DAB67" w14:textId="77777777" w:rsidR="00BD5AAF" w:rsidRPr="007D0212" w:rsidRDefault="00BD5AAF" w:rsidP="00C65F0D">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BD5AAF" w:rsidRPr="007D0212" w14:paraId="1E85F7C7"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116E01C"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5A046C7" w14:textId="77777777" w:rsidR="00BD5AAF" w:rsidRPr="007D0212" w:rsidRDefault="00BD5AAF" w:rsidP="00C65F0D">
            <w:pPr>
              <w:pStyle w:val="TAL"/>
            </w:pPr>
            <w:r w:rsidRPr="007D0212">
              <w:t xml:space="preserve">Group member discovery </w:t>
            </w:r>
            <w:r w:rsidRPr="007D0212">
              <w:rPr>
                <w:lang w:val="en-US"/>
              </w:rPr>
              <w:t xml:space="preserve">parameters </w:t>
            </w:r>
            <w:r w:rsidRPr="007D0212">
              <w:t>tag</w:t>
            </w:r>
          </w:p>
          <w:p w14:paraId="70C7E109" w14:textId="77777777" w:rsidR="00BD5AAF" w:rsidRPr="007D0212" w:rsidRDefault="00BD5AAF" w:rsidP="00C65F0D">
            <w:pPr>
              <w:pStyle w:val="TAL"/>
            </w:pPr>
            <w:r w:rsidRPr="007D0212">
              <w:t>The following tags are encapsulated within 'A0'</w:t>
            </w:r>
          </w:p>
          <w:p w14:paraId="3F10FE92" w14:textId="77777777" w:rsidR="00BD5AAF" w:rsidRPr="007D0212" w:rsidRDefault="00BD5AAF" w:rsidP="00C65F0D">
            <w:pPr>
              <w:pStyle w:val="TAL"/>
            </w:pPr>
            <w:r w:rsidRPr="007D0212">
              <w:tab/>
              <w:t xml:space="preserve">'80'    </w:t>
            </w:r>
            <w:r w:rsidRPr="007D0212">
              <w:rPr>
                <w:lang w:val="en-US"/>
              </w:rPr>
              <w:t xml:space="preserve">User Info ID </w:t>
            </w:r>
            <w:r w:rsidRPr="007D0212">
              <w:t>tag</w:t>
            </w:r>
          </w:p>
          <w:p w14:paraId="0A02FAE3" w14:textId="77777777" w:rsidR="00BD5AAF" w:rsidRPr="007D0212" w:rsidRDefault="00BD5AAF" w:rsidP="00C65F0D">
            <w:pPr>
              <w:pStyle w:val="TAL"/>
            </w:pPr>
            <w:r w:rsidRPr="007D0212">
              <w:tab/>
              <w:t xml:space="preserve">'81'    </w:t>
            </w:r>
            <w:r w:rsidRPr="007D0212">
              <w:rPr>
                <w:snapToGrid w:val="0"/>
                <w:lang w:val="en-US"/>
              </w:rPr>
              <w:t xml:space="preserve">Discovery Group ID </w:t>
            </w:r>
            <w:r w:rsidRPr="007D0212">
              <w:t>tag</w:t>
            </w:r>
          </w:p>
          <w:p w14:paraId="2F5F93C2" w14:textId="77777777" w:rsidR="00BD5AAF" w:rsidRPr="007D0212" w:rsidRDefault="00BD5AAF" w:rsidP="00C65F0D">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00B44349" w14:textId="77777777" w:rsidR="00BD5AAF" w:rsidRPr="007D0212" w:rsidRDefault="00BD5AAF" w:rsidP="00C65F0D">
            <w:pPr>
              <w:pStyle w:val="TAL"/>
            </w:pPr>
            <w:r w:rsidRPr="007D0212">
              <w:t>ProSe Group Member Discovery Parameters (EF</w:t>
            </w:r>
            <w:r w:rsidRPr="007D0212">
              <w:rPr>
                <w:vertAlign w:val="subscript"/>
              </w:rPr>
              <w:t>PROSE_GM_DISCOVERY</w:t>
            </w:r>
            <w:r w:rsidRPr="007D0212">
              <w:t>)</w:t>
            </w:r>
          </w:p>
        </w:tc>
      </w:tr>
      <w:tr w:rsidR="00BD5AAF" w:rsidRPr="007D0212" w14:paraId="1C840027"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47F3FE0"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0C2244A" w14:textId="77777777" w:rsidR="00BD5AAF" w:rsidRPr="007D0212" w:rsidRDefault="00BD5AAF" w:rsidP="00C65F0D">
            <w:pPr>
              <w:pStyle w:val="TAL"/>
            </w:pPr>
            <w:r w:rsidRPr="007D0212">
              <w:t>ProSe Relay Parameters tag</w:t>
            </w:r>
          </w:p>
          <w:p w14:paraId="62F71E02" w14:textId="77777777" w:rsidR="00BD5AAF" w:rsidRPr="007D0212" w:rsidRDefault="00BD5AAF" w:rsidP="00C65F0D">
            <w:pPr>
              <w:pStyle w:val="TAL"/>
            </w:pPr>
            <w:r w:rsidRPr="007D0212">
              <w:t>The following tags are encapsulated within 'A0'</w:t>
            </w:r>
          </w:p>
          <w:p w14:paraId="3D472358" w14:textId="77777777" w:rsidR="00BD5AAF" w:rsidRPr="007D0212" w:rsidRDefault="00BD5AAF" w:rsidP="00C65F0D">
            <w:pPr>
              <w:pStyle w:val="TAL"/>
              <w:rPr>
                <w:lang w:val="sv-SE"/>
              </w:rPr>
            </w:pPr>
            <w:r w:rsidRPr="007D0212">
              <w:tab/>
            </w:r>
            <w:r w:rsidRPr="007D0212">
              <w:rPr>
                <w:lang w:val="sv-SE"/>
              </w:rPr>
              <w:t>'80'    PLMN tag</w:t>
            </w:r>
          </w:p>
          <w:p w14:paraId="6D23C108" w14:textId="77777777" w:rsidR="00BD5AAF" w:rsidRPr="007D0212" w:rsidRDefault="00BD5AAF" w:rsidP="00C65F0D">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0FB1367D" w14:textId="77777777" w:rsidR="00BD5AAF" w:rsidRPr="007D0212" w:rsidRDefault="00BD5AAF" w:rsidP="00C65F0D">
            <w:pPr>
              <w:pStyle w:val="TAL"/>
            </w:pPr>
            <w:r w:rsidRPr="007D0212">
              <w:t>ProSe Relay Parameters (EF</w:t>
            </w:r>
            <w:r w:rsidRPr="007D0212">
              <w:rPr>
                <w:vertAlign w:val="subscript"/>
              </w:rPr>
              <w:t>PROSE_RELAY</w:t>
            </w:r>
            <w:r w:rsidRPr="007D0212">
              <w:t>)</w:t>
            </w:r>
          </w:p>
        </w:tc>
      </w:tr>
      <w:tr w:rsidR="00BD5AAF" w:rsidRPr="007D0212" w14:paraId="754A9EB1"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068820"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8A0F0B2" w14:textId="77777777" w:rsidR="00BD5AAF" w:rsidRPr="007D0212" w:rsidRDefault="00BD5AAF" w:rsidP="00C65F0D">
            <w:pPr>
              <w:pStyle w:val="TAL"/>
            </w:pPr>
            <w:r w:rsidRPr="007D0212">
              <w:t>Remote UE parameters tag</w:t>
            </w:r>
          </w:p>
          <w:p w14:paraId="213E9191" w14:textId="77777777" w:rsidR="00BD5AAF" w:rsidRPr="007D0212" w:rsidRDefault="00BD5AAF" w:rsidP="00C65F0D">
            <w:pPr>
              <w:pStyle w:val="TAL"/>
            </w:pPr>
            <w:r w:rsidRPr="007D0212">
              <w:t>The following tags are encapsulated within 'A0'</w:t>
            </w:r>
          </w:p>
          <w:p w14:paraId="7863244A" w14:textId="77777777" w:rsidR="00BD5AAF" w:rsidRPr="007D0212" w:rsidRDefault="00BD5AAF" w:rsidP="00C65F0D">
            <w:pPr>
              <w:pStyle w:val="TAL"/>
            </w:pPr>
            <w:r w:rsidRPr="007D0212">
              <w:tab/>
              <w:t>'80'    Relay Service Code tag</w:t>
            </w:r>
          </w:p>
          <w:p w14:paraId="0E742911" w14:textId="77777777" w:rsidR="00BD5AAF" w:rsidRPr="007D0212" w:rsidRDefault="00BD5AAF" w:rsidP="00C65F0D">
            <w:pPr>
              <w:pStyle w:val="TAL"/>
            </w:pPr>
            <w:r w:rsidRPr="007D0212">
              <w:tab/>
              <w:t>'81'    User Info ID of Relay tag</w:t>
            </w:r>
          </w:p>
          <w:p w14:paraId="19582029" w14:textId="77777777" w:rsidR="00BD5AAF" w:rsidRPr="007D0212" w:rsidRDefault="00BD5AAF" w:rsidP="00C65F0D">
            <w:pPr>
              <w:pStyle w:val="TAL"/>
            </w:pPr>
            <w:r w:rsidRPr="007D0212">
              <w:tab/>
              <w:t>'82'    IP Versions tag</w:t>
            </w:r>
          </w:p>
          <w:p w14:paraId="64D67419" w14:textId="77777777" w:rsidR="00BD5AAF" w:rsidRPr="007D0212" w:rsidRDefault="00BD5AAF" w:rsidP="00C65F0D">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1230CD8F" w14:textId="77777777" w:rsidR="00BD5AAF" w:rsidRPr="007D0212" w:rsidRDefault="00BD5AAF" w:rsidP="00C65F0D">
            <w:pPr>
              <w:pStyle w:val="TAL"/>
            </w:pPr>
            <w:r w:rsidRPr="007D0212">
              <w:t>ProSe Relay Discovery Parameters (EF</w:t>
            </w:r>
            <w:r w:rsidRPr="007D0212">
              <w:rPr>
                <w:vertAlign w:val="subscript"/>
              </w:rPr>
              <w:t>PROSE_RELAY_DISCOVERY</w:t>
            </w:r>
            <w:r w:rsidRPr="007D0212">
              <w:t>)</w:t>
            </w:r>
          </w:p>
        </w:tc>
      </w:tr>
      <w:tr w:rsidR="00BD5AAF" w:rsidRPr="007D0212" w14:paraId="0A949A9D"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AB6F1E6"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76AD94C" w14:textId="77777777" w:rsidR="00BD5AAF" w:rsidRPr="007D0212" w:rsidRDefault="00BD5AAF" w:rsidP="00C65F0D">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091F2329" w14:textId="77777777" w:rsidR="00BD5AAF" w:rsidRPr="007D0212" w:rsidRDefault="00BD5AAF" w:rsidP="00C65F0D">
            <w:pPr>
              <w:pStyle w:val="TAL"/>
            </w:pPr>
            <w:r w:rsidRPr="007D0212">
              <w:t>TV Configuration (EF</w:t>
            </w:r>
            <w:r w:rsidRPr="007D0212">
              <w:rPr>
                <w:vertAlign w:val="subscript"/>
              </w:rPr>
              <w:t>TVCONFIG</w:t>
            </w:r>
            <w:r w:rsidRPr="007D0212">
              <w:t>)</w:t>
            </w:r>
          </w:p>
        </w:tc>
      </w:tr>
      <w:tr w:rsidR="00BD5AAF" w:rsidRPr="007D0212" w14:paraId="6EEADC9B"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1FC2DCA"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2754D10" w14:textId="77777777" w:rsidR="00BD5AAF" w:rsidRPr="007D0212" w:rsidRDefault="00BD5AAF" w:rsidP="00C65F0D">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291A3EE0" w14:textId="77777777" w:rsidR="00BD5AAF" w:rsidRPr="007D0212" w:rsidRDefault="00BD5AAF" w:rsidP="00C65F0D">
            <w:pPr>
              <w:pStyle w:val="TAL"/>
            </w:pPr>
            <w:r w:rsidRPr="007D0212">
              <w:t>TV User Service Description (EF</w:t>
            </w:r>
            <w:r w:rsidRPr="007D0212">
              <w:rPr>
                <w:vertAlign w:val="subscript"/>
              </w:rPr>
              <w:t>TVUSD</w:t>
            </w:r>
            <w:r w:rsidRPr="007D0212">
              <w:t>)</w:t>
            </w:r>
          </w:p>
        </w:tc>
      </w:tr>
      <w:tr w:rsidR="00BD5AAF" w:rsidRPr="007D0212" w14:paraId="3903F0F0" w14:textId="77777777" w:rsidTr="00C65F0D">
        <w:trPr>
          <w:jc w:val="center"/>
        </w:trPr>
        <w:tc>
          <w:tcPr>
            <w:tcW w:w="779" w:type="dxa"/>
          </w:tcPr>
          <w:p w14:paraId="431E2038" w14:textId="77777777" w:rsidR="00BD5AAF" w:rsidRPr="007D0212" w:rsidRDefault="00BD5AAF" w:rsidP="00C65F0D">
            <w:pPr>
              <w:pStyle w:val="TAL"/>
            </w:pPr>
            <w:r w:rsidRPr="007D0212">
              <w:t>'A0'</w:t>
            </w:r>
          </w:p>
        </w:tc>
        <w:tc>
          <w:tcPr>
            <w:tcW w:w="5670" w:type="dxa"/>
          </w:tcPr>
          <w:p w14:paraId="75C6CC32" w14:textId="77777777" w:rsidR="00BD5AAF" w:rsidRPr="007D0212" w:rsidRDefault="00BD5AAF" w:rsidP="00C65F0D">
            <w:pPr>
              <w:pStyle w:val="TAL"/>
            </w:pPr>
            <w:r w:rsidRPr="007D0212">
              <w:t>XCAP_conn_params_policy part tag</w:t>
            </w:r>
          </w:p>
          <w:p w14:paraId="6694A1C8" w14:textId="77777777" w:rsidR="00BD5AAF" w:rsidRPr="007D0212" w:rsidRDefault="00BD5AAF" w:rsidP="00C65F0D">
            <w:pPr>
              <w:pStyle w:val="TAL"/>
            </w:pPr>
            <w:r w:rsidRPr="007D0212">
              <w:t>The following tags are encapsulated within 'A0'</w:t>
            </w:r>
          </w:p>
          <w:p w14:paraId="6F0F6D2A" w14:textId="77777777" w:rsidR="00BD5AAF" w:rsidRPr="007D0212" w:rsidRDefault="00BD5AAF" w:rsidP="00C65F0D">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3DDBD999" w14:textId="77777777" w:rsidR="00BD5AAF" w:rsidRPr="007D0212" w:rsidRDefault="00BD5AAF" w:rsidP="00C65F0D">
            <w:pPr>
              <w:pStyle w:val="TAL"/>
              <w:rPr>
                <w:snapToGrid w:val="0"/>
              </w:rPr>
            </w:pPr>
            <w:r w:rsidRPr="007D0212">
              <w:rPr>
                <w:snapToGrid w:val="0"/>
              </w:rPr>
              <w:t xml:space="preserve">'82'    </w:t>
            </w:r>
            <w:r w:rsidRPr="007D0212">
              <w:t>Number of XCAP connection parameters policy part TLV's Tag</w:t>
            </w:r>
          </w:p>
          <w:p w14:paraId="36378771" w14:textId="77777777" w:rsidR="00BD5AAF" w:rsidRPr="007D0212" w:rsidRDefault="00BD5AAF" w:rsidP="00C65F0D">
            <w:pPr>
              <w:pStyle w:val="TAL"/>
              <w:rPr>
                <w:snapToGrid w:val="0"/>
              </w:rPr>
            </w:pPr>
            <w:r w:rsidRPr="007D0212">
              <w:rPr>
                <w:snapToGrid w:val="0"/>
              </w:rPr>
              <w:t xml:space="preserve">'A1'    </w:t>
            </w:r>
            <w:r w:rsidRPr="007D0212">
              <w:t>XCAP connection parameters policy part tag</w:t>
            </w:r>
          </w:p>
          <w:p w14:paraId="0B53D11F" w14:textId="77777777" w:rsidR="00BD5AAF" w:rsidRPr="007D0212" w:rsidRDefault="00BD5AAF" w:rsidP="00C65F0D">
            <w:pPr>
              <w:pStyle w:val="TAL"/>
            </w:pPr>
          </w:p>
        </w:tc>
        <w:tc>
          <w:tcPr>
            <w:tcW w:w="3260" w:type="dxa"/>
          </w:tcPr>
          <w:p w14:paraId="298A4849" w14:textId="77777777" w:rsidR="00BD5AAF" w:rsidRPr="007D0212" w:rsidRDefault="00BD5AAF" w:rsidP="00C65F0D">
            <w:pPr>
              <w:pStyle w:val="TAL"/>
            </w:pPr>
            <w:r w:rsidRPr="007D0212">
              <w:t>EF</w:t>
            </w:r>
            <w:r w:rsidRPr="007D0212">
              <w:rPr>
                <w:vertAlign w:val="subscript"/>
              </w:rPr>
              <w:t>XCAPConfigData</w:t>
            </w:r>
          </w:p>
        </w:tc>
      </w:tr>
      <w:tr w:rsidR="00BD5AAF" w:rsidRPr="007D0212" w14:paraId="1A2FED9F" w14:textId="77777777" w:rsidTr="00C65F0D">
        <w:trPr>
          <w:jc w:val="center"/>
        </w:trPr>
        <w:tc>
          <w:tcPr>
            <w:tcW w:w="779" w:type="dxa"/>
          </w:tcPr>
          <w:p w14:paraId="673EE78D" w14:textId="77777777" w:rsidR="00BD5AAF" w:rsidRPr="007D0212" w:rsidRDefault="00BD5AAF" w:rsidP="00C65F0D">
            <w:pPr>
              <w:pStyle w:val="TAL"/>
            </w:pPr>
            <w:r w:rsidRPr="007D0212">
              <w:t>'A0'</w:t>
            </w:r>
          </w:p>
        </w:tc>
        <w:tc>
          <w:tcPr>
            <w:tcW w:w="5670" w:type="dxa"/>
          </w:tcPr>
          <w:p w14:paraId="7345E72F" w14:textId="77777777" w:rsidR="00BD5AAF" w:rsidRPr="007D0212" w:rsidRDefault="00BD5AAF" w:rsidP="00C65F0D">
            <w:pPr>
              <w:pStyle w:val="TAL"/>
            </w:pPr>
            <w:r w:rsidRPr="007D0212">
              <w:t>EARFCN List tag</w:t>
            </w:r>
          </w:p>
          <w:p w14:paraId="5BC2E38B" w14:textId="77777777" w:rsidR="00BD5AAF" w:rsidRPr="007D0212" w:rsidRDefault="00BD5AAF" w:rsidP="00C65F0D">
            <w:pPr>
              <w:pStyle w:val="TAL"/>
            </w:pPr>
            <w:r w:rsidRPr="007D0212">
              <w:t>The following tags are encapsulated within 'A0'</w:t>
            </w:r>
          </w:p>
          <w:p w14:paraId="5EA033DF" w14:textId="77777777" w:rsidR="00BD5AAF" w:rsidRPr="007D0212" w:rsidRDefault="00BD5AAF" w:rsidP="00C65F0D">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42F2CCD3" w14:textId="77777777" w:rsidR="00BD5AAF" w:rsidRPr="007D0212" w:rsidRDefault="00BD5AAF" w:rsidP="00C65F0D">
            <w:pPr>
              <w:pStyle w:val="TAL"/>
            </w:pPr>
            <w:r w:rsidRPr="007D0212">
              <w:rPr>
                <w:lang w:val="sv-SE"/>
              </w:rPr>
              <w:tab/>
              <w:t xml:space="preserve">'81'    </w:t>
            </w:r>
            <w:r w:rsidRPr="007D0212">
              <w:rPr>
                <w:snapToGrid w:val="0"/>
                <w:lang w:val="en-US"/>
              </w:rPr>
              <w:t>Geographical Area – Polygon tag</w:t>
            </w:r>
          </w:p>
        </w:tc>
        <w:tc>
          <w:tcPr>
            <w:tcW w:w="3260" w:type="dxa"/>
          </w:tcPr>
          <w:p w14:paraId="77A89A2F" w14:textId="77777777" w:rsidR="00BD5AAF" w:rsidRPr="007D0212" w:rsidRDefault="00BD5AAF" w:rsidP="00C65F0D">
            <w:pPr>
              <w:pStyle w:val="TAL"/>
            </w:pPr>
            <w:r w:rsidRPr="007D0212">
              <w:t>EARFCN list for MTC/NB-IOT UEs (EF</w:t>
            </w:r>
            <w:r w:rsidRPr="007D0212">
              <w:rPr>
                <w:vertAlign w:val="subscript"/>
              </w:rPr>
              <w:t>EARFCNList</w:t>
            </w:r>
            <w:r w:rsidRPr="007D0212">
              <w:t>)</w:t>
            </w:r>
          </w:p>
        </w:tc>
      </w:tr>
      <w:tr w:rsidR="00BD5AAF" w:rsidRPr="007D0212" w14:paraId="3B736CA2" w14:textId="77777777" w:rsidTr="00C65F0D">
        <w:trPr>
          <w:jc w:val="center"/>
        </w:trPr>
        <w:tc>
          <w:tcPr>
            <w:tcW w:w="779" w:type="dxa"/>
          </w:tcPr>
          <w:p w14:paraId="3BBB99A5" w14:textId="77777777" w:rsidR="00BD5AAF" w:rsidRPr="007D0212" w:rsidRDefault="00BD5AAF" w:rsidP="00C65F0D">
            <w:pPr>
              <w:pStyle w:val="TAL"/>
            </w:pPr>
            <w:r w:rsidRPr="007D0212">
              <w:lastRenderedPageBreak/>
              <w:t>'A0'</w:t>
            </w:r>
          </w:p>
        </w:tc>
        <w:tc>
          <w:tcPr>
            <w:tcW w:w="5670" w:type="dxa"/>
          </w:tcPr>
          <w:p w14:paraId="27022137" w14:textId="77777777" w:rsidR="00BD5AAF" w:rsidRPr="007D0212" w:rsidRDefault="00BD5AAF" w:rsidP="00C65F0D">
            <w:pPr>
              <w:pStyle w:val="TAL"/>
            </w:pPr>
            <w:r w:rsidRPr="007D0212">
              <w:t>5GS 3GPP access NAS security Context tag or 5GS non-3GPP access NAS security Context tag</w:t>
            </w:r>
          </w:p>
          <w:p w14:paraId="17C0FF65" w14:textId="77777777" w:rsidR="00BD5AAF" w:rsidRPr="007D0212" w:rsidRDefault="00BD5AAF" w:rsidP="00C65F0D">
            <w:pPr>
              <w:pStyle w:val="TAL"/>
            </w:pPr>
            <w:r w:rsidRPr="007D0212">
              <w:t>The following tags are encapsulated within 'A0'</w:t>
            </w:r>
          </w:p>
          <w:p w14:paraId="621272F2" w14:textId="77777777" w:rsidR="00BD5AAF" w:rsidRPr="007D0212" w:rsidRDefault="00BD5AAF" w:rsidP="00C65F0D">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78D0A306" w14:textId="77777777" w:rsidR="00BD5AAF" w:rsidRPr="007D0212" w:rsidRDefault="00BD5AAF" w:rsidP="00C65F0D">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770B19B5" w14:textId="77777777" w:rsidR="00BD5AAF" w:rsidRPr="007D0212" w:rsidRDefault="00BD5AAF" w:rsidP="00C65F0D">
            <w:pPr>
              <w:pStyle w:val="TAL"/>
              <w:rPr>
                <w:snapToGrid w:val="0"/>
              </w:rPr>
            </w:pPr>
            <w:r w:rsidRPr="007D0212">
              <w:rPr>
                <w:snapToGrid w:val="0"/>
              </w:rPr>
              <w:t xml:space="preserve">'82'    </w:t>
            </w:r>
            <w:r w:rsidRPr="007D0212">
              <w:t>Uplink NAS count Tag</w:t>
            </w:r>
          </w:p>
          <w:p w14:paraId="7FE630C2" w14:textId="77777777" w:rsidR="00BD5AAF" w:rsidRPr="007D0212" w:rsidRDefault="00BD5AAF" w:rsidP="00C65F0D">
            <w:pPr>
              <w:pStyle w:val="TAL"/>
              <w:rPr>
                <w:snapToGrid w:val="0"/>
              </w:rPr>
            </w:pPr>
            <w:r w:rsidRPr="007D0212">
              <w:rPr>
                <w:snapToGrid w:val="0"/>
              </w:rPr>
              <w:t xml:space="preserve">'83'    </w:t>
            </w:r>
            <w:r w:rsidRPr="007D0212">
              <w:t>Downlink NAS count Tag</w:t>
            </w:r>
          </w:p>
          <w:p w14:paraId="3CE973FE" w14:textId="77777777" w:rsidR="00BD5AAF" w:rsidRPr="007D0212" w:rsidRDefault="00BD5AAF" w:rsidP="00C65F0D">
            <w:pPr>
              <w:pStyle w:val="TAL"/>
            </w:pPr>
            <w:r w:rsidRPr="007D0212">
              <w:rPr>
                <w:snapToGrid w:val="0"/>
              </w:rPr>
              <w:t xml:space="preserve">'84'    </w:t>
            </w:r>
            <w:r w:rsidRPr="007D0212">
              <w:t>Identifiers of selected NAS integrity and encryption algorithms Tag</w:t>
            </w:r>
          </w:p>
          <w:p w14:paraId="6313B84E" w14:textId="77777777" w:rsidR="00BD5AAF" w:rsidRPr="007D0212" w:rsidRDefault="00BD5AAF" w:rsidP="00C65F0D">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06926ACC" w14:textId="77777777" w:rsidR="00BD5AAF" w:rsidRPr="007D0212" w:rsidRDefault="00BD5AAF" w:rsidP="00C65F0D">
            <w:pPr>
              <w:pStyle w:val="TAL"/>
            </w:pPr>
            <w:r w:rsidRPr="007D0212">
              <w:t>5GS 3GPP Access NAS Security Context (EF</w:t>
            </w:r>
            <w:r w:rsidRPr="007D0212">
              <w:rPr>
                <w:vertAlign w:val="subscript"/>
              </w:rPr>
              <w:t>5GS3GPPSNSC</w:t>
            </w:r>
            <w:r w:rsidRPr="007D0212">
              <w:t>) or</w:t>
            </w:r>
          </w:p>
          <w:p w14:paraId="3A17BB26" w14:textId="77777777" w:rsidR="00BD5AAF" w:rsidRPr="007D0212" w:rsidRDefault="00BD5AAF" w:rsidP="00C65F0D">
            <w:pPr>
              <w:pStyle w:val="TAL"/>
            </w:pPr>
            <w:r w:rsidRPr="007D0212">
              <w:t>5GS non-3GPP Access NAS Security Context (EF</w:t>
            </w:r>
            <w:r w:rsidRPr="007D0212">
              <w:rPr>
                <w:vertAlign w:val="subscript"/>
              </w:rPr>
              <w:t>5GSN3GPPSNSC</w:t>
            </w:r>
            <w:r w:rsidRPr="007D0212">
              <w:t>)</w:t>
            </w:r>
          </w:p>
        </w:tc>
      </w:tr>
      <w:tr w:rsidR="00BD5AAF" w:rsidRPr="007D0212" w14:paraId="6796807A" w14:textId="77777777" w:rsidTr="00C65F0D">
        <w:trPr>
          <w:jc w:val="center"/>
        </w:trPr>
        <w:tc>
          <w:tcPr>
            <w:tcW w:w="779" w:type="dxa"/>
          </w:tcPr>
          <w:p w14:paraId="561B55CC" w14:textId="77777777" w:rsidR="00BD5AAF" w:rsidRPr="007D0212" w:rsidRDefault="00BD5AAF" w:rsidP="00C65F0D">
            <w:pPr>
              <w:pStyle w:val="TAL"/>
              <w:rPr>
                <w:lang w:val="fr-FR"/>
              </w:rPr>
            </w:pPr>
            <w:r w:rsidRPr="007D0212">
              <w:t>'A0'</w:t>
            </w:r>
          </w:p>
        </w:tc>
        <w:tc>
          <w:tcPr>
            <w:tcW w:w="5670" w:type="dxa"/>
          </w:tcPr>
          <w:p w14:paraId="71B74FDE" w14:textId="77777777" w:rsidR="00BD5AAF" w:rsidRPr="007D0212" w:rsidRDefault="00BD5AAF" w:rsidP="00C65F0D">
            <w:pPr>
              <w:pStyle w:val="TAL"/>
              <w:rPr>
                <w:lang w:val="en-US"/>
              </w:rPr>
            </w:pPr>
            <w:r w:rsidRPr="007D0212">
              <w:rPr>
                <w:snapToGrid w:val="0"/>
                <w:lang w:val="en-US"/>
              </w:rPr>
              <w:t>Protection Scheme Identifier List data object tag</w:t>
            </w:r>
          </w:p>
        </w:tc>
        <w:tc>
          <w:tcPr>
            <w:tcW w:w="3260" w:type="dxa"/>
          </w:tcPr>
          <w:p w14:paraId="207FF2E8" w14:textId="77777777" w:rsidR="00BD5AAF" w:rsidRPr="007D0212" w:rsidRDefault="00BD5AAF" w:rsidP="00C65F0D">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BD5AAF" w:rsidRPr="007D0212" w14:paraId="2FFCE0A3" w14:textId="77777777" w:rsidTr="00C65F0D">
        <w:trPr>
          <w:jc w:val="center"/>
        </w:trPr>
        <w:tc>
          <w:tcPr>
            <w:tcW w:w="779" w:type="dxa"/>
          </w:tcPr>
          <w:p w14:paraId="13CBAC21" w14:textId="77777777" w:rsidR="00BD5AAF" w:rsidRPr="007D0212" w:rsidRDefault="00BD5AAF" w:rsidP="00C65F0D">
            <w:pPr>
              <w:pStyle w:val="TAL"/>
            </w:pPr>
            <w:r w:rsidRPr="007D0212">
              <w:t>'A0'</w:t>
            </w:r>
          </w:p>
        </w:tc>
        <w:tc>
          <w:tcPr>
            <w:tcW w:w="5670" w:type="dxa"/>
          </w:tcPr>
          <w:p w14:paraId="07971F5F" w14:textId="77777777" w:rsidR="00BD5AAF" w:rsidRPr="007D0212" w:rsidRDefault="00BD5AAF" w:rsidP="00C65F0D">
            <w:pPr>
              <w:pStyle w:val="TAL"/>
            </w:pPr>
            <w:r w:rsidRPr="007D0212">
              <w:t>V2X data policy over PC5 data object tag</w:t>
            </w:r>
          </w:p>
          <w:p w14:paraId="4B9B2786" w14:textId="77777777" w:rsidR="00BD5AAF" w:rsidRPr="007D0212" w:rsidRDefault="00BD5AAF" w:rsidP="00C65F0D">
            <w:pPr>
              <w:pStyle w:val="TAL"/>
            </w:pPr>
            <w:r w:rsidRPr="007D0212">
              <w:t>The following tags are encapsulated within 'A0'</w:t>
            </w:r>
          </w:p>
          <w:p w14:paraId="1A48195F" w14:textId="77777777" w:rsidR="00BD5AAF" w:rsidRPr="007D0212" w:rsidRDefault="00BD5AAF" w:rsidP="00C65F0D">
            <w:pPr>
              <w:pStyle w:val="TAL"/>
              <w:rPr>
                <w:snapToGrid w:val="0"/>
                <w:lang w:val="en-US"/>
              </w:rPr>
            </w:pPr>
            <w:r w:rsidRPr="007D0212">
              <w:tab/>
            </w:r>
            <w:r w:rsidRPr="007D0212">
              <w:rPr>
                <w:snapToGrid w:val="0"/>
                <w:lang w:val="en-US"/>
              </w:rPr>
              <w:t>'80'</w:t>
            </w:r>
            <w:r w:rsidRPr="007D0212">
              <w:tab/>
              <w:t>Served by E-UTRA or served by NR Tag</w:t>
            </w:r>
          </w:p>
          <w:p w14:paraId="5B02153F" w14:textId="77777777" w:rsidR="00BD5AAF" w:rsidRPr="007D0212" w:rsidRDefault="00BD5AAF" w:rsidP="00C65F0D">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79F5F384" w14:textId="77777777" w:rsidR="00BD5AAF" w:rsidRPr="007D0212" w:rsidRDefault="00BD5AAF" w:rsidP="00C65F0D">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6B8C02CA" w14:textId="77777777" w:rsidR="00BD5AAF" w:rsidRPr="007D0212" w:rsidRDefault="00BD5AAF" w:rsidP="00C65F0D">
            <w:pPr>
              <w:pStyle w:val="TAL"/>
              <w:rPr>
                <w:snapToGrid w:val="0"/>
              </w:rPr>
            </w:pPr>
            <w:r w:rsidRPr="007D0212">
              <w:tab/>
            </w:r>
            <w:r w:rsidRPr="007D0212">
              <w:rPr>
                <w:snapToGrid w:val="0"/>
              </w:rPr>
              <w:t>'83'</w:t>
            </w:r>
            <w:r w:rsidRPr="007D0212">
              <w:tab/>
            </w:r>
            <w:r w:rsidRPr="007D0212">
              <w:rPr>
                <w:noProof/>
              </w:rPr>
              <w:t>Privacy config Tag</w:t>
            </w:r>
          </w:p>
          <w:p w14:paraId="7553F8B0" w14:textId="77777777" w:rsidR="00BD5AAF" w:rsidRPr="007D0212" w:rsidRDefault="00BD5AAF" w:rsidP="00C65F0D">
            <w:pPr>
              <w:pStyle w:val="TAL"/>
            </w:pPr>
            <w:r w:rsidRPr="007D0212">
              <w:tab/>
            </w:r>
            <w:r w:rsidRPr="007D0212">
              <w:rPr>
                <w:snapToGrid w:val="0"/>
              </w:rPr>
              <w:t>'84'</w:t>
            </w:r>
            <w:r w:rsidRPr="007D0212">
              <w:tab/>
            </w:r>
            <w:r w:rsidRPr="007D0212">
              <w:rPr>
                <w:noProof/>
                <w:lang w:val="en-US"/>
              </w:rPr>
              <w:t>V2X communication over PC5 in E-UTRA Tag</w:t>
            </w:r>
          </w:p>
          <w:p w14:paraId="31787B23" w14:textId="77777777" w:rsidR="00BD5AAF" w:rsidRPr="007D0212" w:rsidRDefault="00BD5AAF" w:rsidP="00C65F0D">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618C9A6" w14:textId="77777777" w:rsidR="00BD5AAF" w:rsidRPr="007D0212" w:rsidRDefault="00BD5AAF" w:rsidP="00C65F0D">
            <w:pPr>
              <w:pStyle w:val="TAL"/>
            </w:pPr>
            <w:r w:rsidRPr="007D0212">
              <w:t>V2X data policy over PC5 (EF</w:t>
            </w:r>
            <w:r w:rsidRPr="007D0212">
              <w:rPr>
                <w:vertAlign w:val="subscript"/>
              </w:rPr>
              <w:t>V2XP_PC5</w:t>
            </w:r>
            <w:r w:rsidRPr="007D0212">
              <w:t>)</w:t>
            </w:r>
          </w:p>
        </w:tc>
      </w:tr>
      <w:tr w:rsidR="00BD5AAF" w:rsidRPr="007D0212" w14:paraId="51FD0794" w14:textId="77777777" w:rsidTr="00C65F0D">
        <w:trPr>
          <w:jc w:val="center"/>
        </w:trPr>
        <w:tc>
          <w:tcPr>
            <w:tcW w:w="779" w:type="dxa"/>
          </w:tcPr>
          <w:p w14:paraId="1342A675" w14:textId="77777777" w:rsidR="00BD5AAF" w:rsidRPr="007D0212" w:rsidRDefault="00BD5AAF" w:rsidP="00C65F0D">
            <w:pPr>
              <w:pStyle w:val="TAL"/>
            </w:pPr>
            <w:r w:rsidRPr="007D0212">
              <w:t>'A0'</w:t>
            </w:r>
          </w:p>
        </w:tc>
        <w:tc>
          <w:tcPr>
            <w:tcW w:w="5670" w:type="dxa"/>
          </w:tcPr>
          <w:p w14:paraId="7EF896CA" w14:textId="77777777" w:rsidR="00BD5AAF" w:rsidRPr="007D0212" w:rsidRDefault="00BD5AAF" w:rsidP="00C65F0D">
            <w:pPr>
              <w:pStyle w:val="TAL"/>
            </w:pPr>
            <w:r w:rsidRPr="007D0212">
              <w:t>V2X data policy over Uu_data object tag</w:t>
            </w:r>
          </w:p>
          <w:p w14:paraId="21BDBDBE" w14:textId="77777777" w:rsidR="00BD5AAF" w:rsidRPr="007D0212" w:rsidRDefault="00BD5AAF" w:rsidP="00C65F0D">
            <w:pPr>
              <w:pStyle w:val="TAL"/>
            </w:pPr>
            <w:r w:rsidRPr="007D0212">
              <w:t>The following tags are encapsulated within 'A0'</w:t>
            </w:r>
          </w:p>
          <w:p w14:paraId="0724ED55" w14:textId="77777777" w:rsidR="00BD5AAF" w:rsidRPr="007D0212" w:rsidRDefault="00BD5AAF" w:rsidP="00C65F0D">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2EB1780C" w14:textId="77777777" w:rsidR="00BD5AAF" w:rsidRPr="007D0212" w:rsidRDefault="00BD5AAF" w:rsidP="00C65F0D">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6957379A" w14:textId="77777777" w:rsidR="00BD5AAF" w:rsidRPr="007D0212" w:rsidRDefault="00BD5AAF" w:rsidP="00C65F0D">
            <w:pPr>
              <w:pStyle w:val="TAL"/>
            </w:pPr>
            <w:r w:rsidRPr="007D0212">
              <w:t>V2X data policy over PC5 (EF</w:t>
            </w:r>
            <w:r w:rsidRPr="007D0212">
              <w:rPr>
                <w:vertAlign w:val="subscript"/>
              </w:rPr>
              <w:t>V2XP_Uu</w:t>
            </w:r>
            <w:r w:rsidRPr="007D0212">
              <w:t>)</w:t>
            </w:r>
          </w:p>
        </w:tc>
      </w:tr>
      <w:tr w:rsidR="00BD5AAF" w:rsidRPr="007D0212" w14:paraId="003D3B03" w14:textId="77777777" w:rsidTr="00C65F0D">
        <w:trPr>
          <w:jc w:val="center"/>
        </w:trPr>
        <w:tc>
          <w:tcPr>
            <w:tcW w:w="779" w:type="dxa"/>
          </w:tcPr>
          <w:p w14:paraId="7318A389" w14:textId="77777777" w:rsidR="00BD5AAF" w:rsidRPr="007D0212" w:rsidRDefault="00BD5AAF" w:rsidP="00C65F0D">
            <w:pPr>
              <w:pStyle w:val="TAL"/>
            </w:pPr>
            <w:r>
              <w:rPr>
                <w:rFonts w:hint="eastAsia"/>
                <w:lang w:eastAsia="zh-CN"/>
              </w:rPr>
              <w:t>'</w:t>
            </w:r>
            <w:r>
              <w:rPr>
                <w:lang w:eastAsia="zh-CN"/>
              </w:rPr>
              <w:t>A0'</w:t>
            </w:r>
          </w:p>
        </w:tc>
        <w:tc>
          <w:tcPr>
            <w:tcW w:w="5670" w:type="dxa"/>
          </w:tcPr>
          <w:p w14:paraId="1346B8C1" w14:textId="77777777" w:rsidR="00BD5AAF" w:rsidRDefault="00BD5AAF" w:rsidP="00C65F0D">
            <w:pPr>
              <w:pStyle w:val="TAL"/>
            </w:pPr>
            <w:r>
              <w:t>5G ProSe configuration data for direct discovery</w:t>
            </w:r>
            <w:r w:rsidRPr="007D0212">
              <w:rPr>
                <w:lang w:val="fr-FR"/>
              </w:rPr>
              <w:t xml:space="preserve"> </w:t>
            </w:r>
            <w:r w:rsidRPr="007D0212">
              <w:t>Tag</w:t>
            </w:r>
          </w:p>
          <w:p w14:paraId="1B2A92DE" w14:textId="77777777" w:rsidR="00BD5AAF" w:rsidRDefault="00BD5AAF" w:rsidP="00C65F0D">
            <w:pPr>
              <w:pStyle w:val="TAL"/>
            </w:pPr>
            <w:r>
              <w:t>The following tags are encapsulated within 'A0'</w:t>
            </w:r>
          </w:p>
          <w:p w14:paraId="4B50FE74" w14:textId="77777777" w:rsidR="00BD5AAF" w:rsidRDefault="00BD5AAF" w:rsidP="00C65F0D">
            <w:pPr>
              <w:pStyle w:val="TAL"/>
            </w:pPr>
            <w:r>
              <w:tab/>
              <w:t xml:space="preserve">'80'    </w:t>
            </w:r>
            <w:r w:rsidRPr="007D0212">
              <w:t xml:space="preserve">Served by </w:t>
            </w:r>
            <w:r>
              <w:t>NG-RAN</w:t>
            </w:r>
            <w:r w:rsidRPr="007D0212">
              <w:t xml:space="preserve"> Tag</w:t>
            </w:r>
          </w:p>
          <w:p w14:paraId="7D3E7DA1" w14:textId="77777777" w:rsidR="00BD5AAF" w:rsidRDefault="00BD5AAF" w:rsidP="00C65F0D">
            <w:pPr>
              <w:pStyle w:val="TAL"/>
            </w:pPr>
            <w:r>
              <w:tab/>
              <w:t>'81'    Not s</w:t>
            </w:r>
            <w:r w:rsidRPr="007D0212">
              <w:t xml:space="preserve">erved by </w:t>
            </w:r>
            <w:r>
              <w:t>NG-RAN</w:t>
            </w:r>
            <w:r w:rsidRPr="007D0212">
              <w:t xml:space="preserve"> Tag</w:t>
            </w:r>
          </w:p>
          <w:p w14:paraId="6166935B" w14:textId="77777777" w:rsidR="00BD5AAF" w:rsidRDefault="00BD5AAF" w:rsidP="00C65F0D">
            <w:pPr>
              <w:pStyle w:val="TAL"/>
            </w:pPr>
            <w:r>
              <w:tab/>
              <w:t>'82'    ProSe identifiers</w:t>
            </w:r>
            <w:r w:rsidRPr="007D0212">
              <w:t xml:space="preserve"> Tag</w:t>
            </w:r>
          </w:p>
          <w:p w14:paraId="372FEC4A" w14:textId="77777777" w:rsidR="00BD5AAF" w:rsidRDefault="00BD5AAF" w:rsidP="00C65F0D">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4488B1BE" w14:textId="77777777" w:rsidR="00BD5AAF" w:rsidRDefault="00BD5AAF" w:rsidP="00C65F0D">
            <w:pPr>
              <w:pStyle w:val="TAL"/>
              <w:rPr>
                <w:noProof/>
                <w:lang w:val="en-US"/>
              </w:rPr>
            </w:pPr>
            <w:r>
              <w:tab/>
              <w:t>'84'    Group member discovery parameters</w:t>
            </w:r>
            <w:r w:rsidRPr="007D0212">
              <w:rPr>
                <w:noProof/>
                <w:lang w:val="en-US"/>
              </w:rPr>
              <w:t xml:space="preserve"> Tag</w:t>
            </w:r>
          </w:p>
          <w:p w14:paraId="4B179E37" w14:textId="77777777" w:rsidR="00BD5AAF" w:rsidRDefault="00BD5AAF"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41D75CD" w14:textId="77777777" w:rsidR="00BD5AAF" w:rsidRDefault="00BD5AAF" w:rsidP="00C65F0D">
            <w:pPr>
              <w:pStyle w:val="TAL"/>
              <w:rPr>
                <w:noProof/>
                <w:lang w:val="en-US"/>
              </w:rPr>
            </w:pPr>
            <w:r>
              <w:tab/>
              <w:t>'86'    ProSe direct discovery UE ID</w:t>
            </w:r>
            <w:r w:rsidRPr="007D0212">
              <w:rPr>
                <w:noProof/>
                <w:lang w:val="en-US"/>
              </w:rPr>
              <w:t xml:space="preserve"> Tag</w:t>
            </w:r>
          </w:p>
          <w:p w14:paraId="593D20CC" w14:textId="77777777" w:rsidR="00BD5AAF" w:rsidRPr="007D0212" w:rsidRDefault="00BD5AAF" w:rsidP="00C65F0D">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19201E75" w14:textId="77777777" w:rsidR="00BD5AAF" w:rsidRPr="007D0212" w:rsidRDefault="00BD5AAF" w:rsidP="00C65F0D">
            <w:pPr>
              <w:pStyle w:val="TAL"/>
            </w:pPr>
            <w:r>
              <w:t>5G ProSe configuration data for direct discovery (</w:t>
            </w:r>
            <w:r w:rsidRPr="007D0212">
              <w:rPr>
                <w:lang w:val="en-US"/>
              </w:rPr>
              <w:t>EF</w:t>
            </w:r>
            <w:r>
              <w:rPr>
                <w:vertAlign w:val="subscript"/>
                <w:lang w:val="en-US"/>
              </w:rPr>
              <w:t>5G_PROSE_DD</w:t>
            </w:r>
            <w:r>
              <w:t>)</w:t>
            </w:r>
          </w:p>
        </w:tc>
      </w:tr>
      <w:tr w:rsidR="00BD5AAF" w:rsidRPr="007D0212" w14:paraId="3D13ACBD" w14:textId="77777777" w:rsidTr="00C65F0D">
        <w:trPr>
          <w:jc w:val="center"/>
        </w:trPr>
        <w:tc>
          <w:tcPr>
            <w:tcW w:w="779" w:type="dxa"/>
          </w:tcPr>
          <w:p w14:paraId="480D80A9" w14:textId="77777777" w:rsidR="00BD5AAF" w:rsidRPr="007D0212" w:rsidRDefault="00BD5AAF" w:rsidP="00C65F0D">
            <w:pPr>
              <w:pStyle w:val="TAL"/>
            </w:pPr>
            <w:r>
              <w:rPr>
                <w:rFonts w:hint="eastAsia"/>
                <w:lang w:eastAsia="zh-CN"/>
              </w:rPr>
              <w:t>'</w:t>
            </w:r>
            <w:r>
              <w:rPr>
                <w:lang w:eastAsia="zh-CN"/>
              </w:rPr>
              <w:t>A0'</w:t>
            </w:r>
          </w:p>
        </w:tc>
        <w:tc>
          <w:tcPr>
            <w:tcW w:w="5670" w:type="dxa"/>
          </w:tcPr>
          <w:p w14:paraId="490DB16E" w14:textId="77777777" w:rsidR="00BD5AAF" w:rsidRDefault="00BD5AAF" w:rsidP="00C65F0D">
            <w:pPr>
              <w:pStyle w:val="TAL"/>
            </w:pPr>
            <w:r>
              <w:t>5G ProSe configuration data for direct communication</w:t>
            </w:r>
            <w:r w:rsidRPr="007D0212">
              <w:t xml:space="preserve"> Tag</w:t>
            </w:r>
          </w:p>
          <w:p w14:paraId="2D5CAF9D" w14:textId="77777777" w:rsidR="00BD5AAF" w:rsidRDefault="00BD5AAF" w:rsidP="00C65F0D">
            <w:pPr>
              <w:pStyle w:val="TAL"/>
            </w:pPr>
            <w:r>
              <w:t>The following tags are encapsulated within 'A0'</w:t>
            </w:r>
          </w:p>
          <w:p w14:paraId="57C9EE07" w14:textId="77777777" w:rsidR="00BD5AAF" w:rsidRDefault="00BD5AAF" w:rsidP="00C65F0D">
            <w:pPr>
              <w:pStyle w:val="TAL"/>
            </w:pPr>
            <w:r>
              <w:tab/>
              <w:t xml:space="preserve">'80'    </w:t>
            </w:r>
            <w:r w:rsidRPr="007D0212">
              <w:t xml:space="preserve">Served by </w:t>
            </w:r>
            <w:r>
              <w:t>NG-RAN</w:t>
            </w:r>
            <w:r w:rsidRPr="007D0212">
              <w:t xml:space="preserve"> Tag</w:t>
            </w:r>
          </w:p>
          <w:p w14:paraId="78BD7422" w14:textId="77777777" w:rsidR="00BD5AAF" w:rsidRDefault="00BD5AAF" w:rsidP="00C65F0D">
            <w:pPr>
              <w:pStyle w:val="TAL"/>
            </w:pPr>
            <w:r>
              <w:tab/>
              <w:t>'81'    Not s</w:t>
            </w:r>
            <w:r w:rsidRPr="007D0212">
              <w:t xml:space="preserve">erved by </w:t>
            </w:r>
            <w:r>
              <w:t>NG-RAN</w:t>
            </w:r>
            <w:r w:rsidRPr="007D0212">
              <w:t xml:space="preserve"> Tag</w:t>
            </w:r>
          </w:p>
          <w:p w14:paraId="171D2448" w14:textId="77777777" w:rsidR="00BD5AAF" w:rsidRDefault="00BD5AAF" w:rsidP="00C65F0D">
            <w:pPr>
              <w:pStyle w:val="TAL"/>
            </w:pPr>
            <w:r>
              <w:tab/>
              <w:t xml:space="preserve">'87'    </w:t>
            </w:r>
            <w:r w:rsidRPr="007D0212">
              <w:rPr>
                <w:noProof/>
              </w:rPr>
              <w:t>Privacy config</w:t>
            </w:r>
            <w:r w:rsidRPr="007D0212">
              <w:rPr>
                <w:noProof/>
                <w:lang w:val="en-US"/>
              </w:rPr>
              <w:t xml:space="preserve"> Tag</w:t>
            </w:r>
          </w:p>
          <w:p w14:paraId="54058F3C" w14:textId="77777777" w:rsidR="00BD5AAF" w:rsidRDefault="00BD5AAF" w:rsidP="00C65F0D">
            <w:pPr>
              <w:pStyle w:val="TAL"/>
            </w:pPr>
            <w:r>
              <w:tab/>
              <w:t>'88'    5G ProSe direct communication in NR-PC5</w:t>
            </w:r>
            <w:r w:rsidRPr="007D0212">
              <w:rPr>
                <w:noProof/>
              </w:rPr>
              <w:t xml:space="preserve"> Tag</w:t>
            </w:r>
          </w:p>
          <w:p w14:paraId="7454C9A9" w14:textId="77777777" w:rsidR="00BD5AAF" w:rsidRDefault="00BD5AAF" w:rsidP="00C65F0D">
            <w:pPr>
              <w:pStyle w:val="TAL"/>
              <w:rPr>
                <w:noProof/>
                <w:lang w:val="en-US"/>
              </w:rPr>
            </w:pPr>
            <w:r>
              <w:tab/>
              <w:t xml:space="preserve">'89'    </w:t>
            </w:r>
            <w:r>
              <w:rPr>
                <w:noProof/>
                <w:lang w:val="en-US"/>
              </w:rPr>
              <w:t>ProSe application to path preference mapping rules Tag</w:t>
            </w:r>
          </w:p>
          <w:p w14:paraId="73C94291" w14:textId="77777777" w:rsidR="00BD5AAF" w:rsidRDefault="00BD5AAF"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B0B9D5B" w14:textId="77777777" w:rsidR="00BD5AAF" w:rsidRPr="007D0212" w:rsidRDefault="00BD5AAF" w:rsidP="00C65F0D">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57A05618" w14:textId="77777777" w:rsidR="00BD5AAF" w:rsidRPr="007D0212" w:rsidRDefault="00BD5AAF" w:rsidP="00C65F0D">
            <w:pPr>
              <w:pStyle w:val="TAL"/>
            </w:pPr>
            <w:r>
              <w:t>5G ProSe configuration data for direct communication (</w:t>
            </w:r>
            <w:r w:rsidRPr="007D0212">
              <w:rPr>
                <w:lang w:val="en-US"/>
              </w:rPr>
              <w:t>EF</w:t>
            </w:r>
            <w:r>
              <w:rPr>
                <w:vertAlign w:val="subscript"/>
                <w:lang w:val="en-US"/>
              </w:rPr>
              <w:t>5G_PROSE_DC</w:t>
            </w:r>
            <w:r>
              <w:t>)</w:t>
            </w:r>
          </w:p>
        </w:tc>
      </w:tr>
      <w:tr w:rsidR="00BD5AAF" w:rsidRPr="007D0212" w14:paraId="61AC243E" w14:textId="77777777" w:rsidTr="00C65F0D">
        <w:trPr>
          <w:jc w:val="center"/>
        </w:trPr>
        <w:tc>
          <w:tcPr>
            <w:tcW w:w="779" w:type="dxa"/>
          </w:tcPr>
          <w:p w14:paraId="36D69638" w14:textId="77777777" w:rsidR="00BD5AAF" w:rsidRPr="007D0212" w:rsidRDefault="00BD5AAF" w:rsidP="00C65F0D">
            <w:pPr>
              <w:pStyle w:val="TAL"/>
            </w:pPr>
            <w:r>
              <w:rPr>
                <w:rFonts w:hint="eastAsia"/>
                <w:lang w:eastAsia="zh-CN"/>
              </w:rPr>
              <w:t>'</w:t>
            </w:r>
            <w:r>
              <w:rPr>
                <w:lang w:eastAsia="zh-CN"/>
              </w:rPr>
              <w:t>A0'</w:t>
            </w:r>
          </w:p>
        </w:tc>
        <w:tc>
          <w:tcPr>
            <w:tcW w:w="5670" w:type="dxa"/>
          </w:tcPr>
          <w:p w14:paraId="614DA7BA" w14:textId="77777777" w:rsidR="00BD5AAF" w:rsidRDefault="00BD5AAF" w:rsidP="00C65F0D">
            <w:pPr>
              <w:pStyle w:val="TAL"/>
            </w:pPr>
            <w:r>
              <w:t>5G ProSe configuration data for UE-to-network relay UE</w:t>
            </w:r>
            <w:r w:rsidRPr="007D0212">
              <w:t xml:space="preserve"> Tag</w:t>
            </w:r>
          </w:p>
          <w:p w14:paraId="7B286C0C" w14:textId="77777777" w:rsidR="00BD5AAF" w:rsidRDefault="00BD5AAF" w:rsidP="00C65F0D">
            <w:pPr>
              <w:pStyle w:val="TAL"/>
            </w:pPr>
            <w:r>
              <w:t>The following tags are encapsulated within 'A0'</w:t>
            </w:r>
          </w:p>
          <w:p w14:paraId="58C614A0" w14:textId="77777777" w:rsidR="00BD5AAF" w:rsidRDefault="00BD5AAF" w:rsidP="00C65F0D">
            <w:pPr>
              <w:pStyle w:val="TAL"/>
            </w:pPr>
            <w:r>
              <w:tab/>
              <w:t xml:space="preserve">'80'    </w:t>
            </w:r>
            <w:r w:rsidRPr="007D0212">
              <w:t xml:space="preserve">Served by </w:t>
            </w:r>
            <w:r>
              <w:t>NG-RAN</w:t>
            </w:r>
            <w:r w:rsidRPr="007D0212">
              <w:t xml:space="preserve"> Tag</w:t>
            </w:r>
          </w:p>
          <w:p w14:paraId="4212192A" w14:textId="77777777" w:rsidR="00BD5AAF" w:rsidRDefault="00BD5AAF" w:rsidP="00C65F0D">
            <w:pPr>
              <w:pStyle w:val="TAL"/>
            </w:pPr>
            <w:r>
              <w:tab/>
              <w:t>'81'    Not s</w:t>
            </w:r>
            <w:r w:rsidRPr="007D0212">
              <w:t xml:space="preserve">erved by </w:t>
            </w:r>
            <w:r>
              <w:t>NG-RAN</w:t>
            </w:r>
            <w:r w:rsidRPr="007D0212">
              <w:t xml:space="preserve"> Tag</w:t>
            </w:r>
          </w:p>
          <w:p w14:paraId="4B5C2E55" w14:textId="77777777" w:rsidR="00BD5AAF" w:rsidRDefault="00BD5AAF" w:rsidP="00C65F0D">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2A6A570F" w14:textId="77777777" w:rsidR="00BD5AAF" w:rsidRDefault="00BD5AAF" w:rsidP="00C65F0D">
            <w:pPr>
              <w:pStyle w:val="TAL"/>
            </w:pPr>
            <w:r>
              <w:tab/>
              <w:t xml:space="preserve">'8B'    </w:t>
            </w:r>
            <w:r>
              <w:rPr>
                <w:noProof/>
                <w:lang w:val="en-US"/>
              </w:rPr>
              <w:t>RSC info list Tag</w:t>
            </w:r>
          </w:p>
          <w:p w14:paraId="4C9AAEAB" w14:textId="77777777" w:rsidR="00BD5AAF" w:rsidRDefault="00BD5AAF" w:rsidP="00C65F0D">
            <w:pPr>
              <w:pStyle w:val="TAL"/>
            </w:pPr>
            <w:r>
              <w:tab/>
              <w:t xml:space="preserve">'8C'    </w:t>
            </w:r>
            <w:r>
              <w:rPr>
                <w:noProof/>
                <w:lang w:val="en-US" w:eastAsia="zh-CN"/>
              </w:rPr>
              <w:t>5QI to PC5 QoS parameters mapping rules Tag</w:t>
            </w:r>
          </w:p>
          <w:p w14:paraId="652BB641" w14:textId="77777777" w:rsidR="00BD5AAF" w:rsidRDefault="00BD5AAF" w:rsidP="00C65F0D">
            <w:pPr>
              <w:pStyle w:val="TAL"/>
            </w:pPr>
            <w:r>
              <w:tab/>
              <w:t>'8D'    ProSe identifier to ProSe application server address mapping rules Tag</w:t>
            </w:r>
          </w:p>
          <w:p w14:paraId="58FBB72D" w14:textId="77777777" w:rsidR="00BD5AAF" w:rsidRDefault="00BD5AAF"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BAF11D6" w14:textId="77777777" w:rsidR="00BD5AAF" w:rsidRDefault="00BD5AAF" w:rsidP="00C65F0D">
            <w:pPr>
              <w:pStyle w:val="TAL"/>
              <w:rPr>
                <w:noProof/>
                <w:lang w:val="en-US"/>
              </w:rPr>
            </w:pPr>
            <w:r>
              <w:tab/>
              <w:t>'8E'    User info ID for discovery</w:t>
            </w:r>
            <w:r w:rsidRPr="007D0212">
              <w:rPr>
                <w:noProof/>
                <w:lang w:val="en-US"/>
              </w:rPr>
              <w:t xml:space="preserve"> Tag</w:t>
            </w:r>
          </w:p>
          <w:p w14:paraId="164C2C71" w14:textId="77777777" w:rsidR="00BD5AAF" w:rsidRDefault="00BD5AAF" w:rsidP="00C65F0D">
            <w:pPr>
              <w:pStyle w:val="TAL"/>
              <w:rPr>
                <w:noProof/>
                <w:lang w:val="en-US"/>
              </w:rPr>
            </w:pPr>
            <w:r>
              <w:tab/>
              <w:t>'92'    Privacy timer</w:t>
            </w:r>
            <w:r w:rsidRPr="007D0212">
              <w:rPr>
                <w:noProof/>
                <w:lang w:val="en-US"/>
              </w:rPr>
              <w:t xml:space="preserve"> Tag</w:t>
            </w:r>
          </w:p>
          <w:p w14:paraId="7DB32656" w14:textId="77777777" w:rsidR="00BD5AAF" w:rsidRDefault="00BD5AAF" w:rsidP="00C65F0D">
            <w:pPr>
              <w:pStyle w:val="TAL"/>
              <w:rPr>
                <w:ins w:id="118" w:author="OPPO-Haorui" w:date="2023-10-19T10:21:00Z"/>
                <w:noProof/>
                <w:lang w:val="en-US"/>
              </w:rPr>
            </w:pPr>
            <w:r>
              <w:tab/>
              <w:t>'93'    5G PKMF address information</w:t>
            </w:r>
            <w:r w:rsidRPr="007D0212">
              <w:rPr>
                <w:noProof/>
                <w:lang w:val="en-US"/>
              </w:rPr>
              <w:t xml:space="preserve"> Tag</w:t>
            </w:r>
          </w:p>
          <w:p w14:paraId="03519B89" w14:textId="2E2EE1C0" w:rsidR="00B62BA5" w:rsidRPr="007D0212" w:rsidRDefault="00B62BA5" w:rsidP="00C65F0D">
            <w:pPr>
              <w:pStyle w:val="TAL"/>
            </w:pPr>
            <w:ins w:id="119" w:author="OPPO-Haorui" w:date="2023-10-19T10:21:00Z">
              <w:r>
                <w:tab/>
                <w:t xml:space="preserve">'9B'    </w:t>
              </w:r>
              <w:r w:rsidRPr="00555628">
                <w:rPr>
                  <w:noProof/>
                  <w:lang w:val="en-US" w:eastAsia="zh-CN"/>
                </w:rPr>
                <w:t>Warning message broadcast</w:t>
              </w:r>
              <w:r>
                <w:rPr>
                  <w:noProof/>
                  <w:lang w:val="en-US" w:eastAsia="zh-CN"/>
                </w:rPr>
                <w:t xml:space="preserve"> Tag</w:t>
              </w:r>
            </w:ins>
          </w:p>
        </w:tc>
        <w:tc>
          <w:tcPr>
            <w:tcW w:w="3260" w:type="dxa"/>
          </w:tcPr>
          <w:p w14:paraId="6CC877E3" w14:textId="77777777" w:rsidR="00BD5AAF" w:rsidRPr="007D0212" w:rsidRDefault="00BD5AAF" w:rsidP="00C65F0D">
            <w:pPr>
              <w:pStyle w:val="TAL"/>
            </w:pPr>
            <w:r>
              <w:t>5G ProSe configuration data for UE-to-network relay UE (</w:t>
            </w:r>
            <w:r w:rsidRPr="007D0212">
              <w:rPr>
                <w:lang w:val="en-US"/>
              </w:rPr>
              <w:t>EF</w:t>
            </w:r>
            <w:r>
              <w:rPr>
                <w:vertAlign w:val="subscript"/>
                <w:lang w:val="en-US"/>
              </w:rPr>
              <w:t>5G_PROSE_U2NRU</w:t>
            </w:r>
            <w:r>
              <w:t>)</w:t>
            </w:r>
          </w:p>
        </w:tc>
      </w:tr>
      <w:tr w:rsidR="00BD5AAF" w:rsidRPr="007D0212" w14:paraId="4AFE3AC3" w14:textId="77777777" w:rsidTr="00C65F0D">
        <w:trPr>
          <w:jc w:val="center"/>
        </w:trPr>
        <w:tc>
          <w:tcPr>
            <w:tcW w:w="779" w:type="dxa"/>
          </w:tcPr>
          <w:p w14:paraId="23F75B22" w14:textId="77777777" w:rsidR="00BD5AAF" w:rsidRPr="007D0212" w:rsidRDefault="00BD5AAF" w:rsidP="00C65F0D">
            <w:pPr>
              <w:pStyle w:val="TAL"/>
            </w:pPr>
            <w:r>
              <w:rPr>
                <w:rFonts w:hint="eastAsia"/>
                <w:lang w:eastAsia="zh-CN"/>
              </w:rPr>
              <w:lastRenderedPageBreak/>
              <w:t>'</w:t>
            </w:r>
            <w:r>
              <w:rPr>
                <w:lang w:eastAsia="zh-CN"/>
              </w:rPr>
              <w:t>A0'</w:t>
            </w:r>
          </w:p>
        </w:tc>
        <w:tc>
          <w:tcPr>
            <w:tcW w:w="5670" w:type="dxa"/>
          </w:tcPr>
          <w:p w14:paraId="636FDD73" w14:textId="77777777" w:rsidR="00BD5AAF" w:rsidRDefault="00BD5AAF" w:rsidP="00C65F0D">
            <w:pPr>
              <w:pStyle w:val="TAL"/>
            </w:pPr>
            <w:r>
              <w:t>5G ProSe configuration data for remote UE</w:t>
            </w:r>
            <w:r w:rsidRPr="007D0212">
              <w:rPr>
                <w:lang w:val="fr-FR"/>
              </w:rPr>
              <w:t xml:space="preserve"> </w:t>
            </w:r>
            <w:r w:rsidRPr="007D0212">
              <w:t>Tag</w:t>
            </w:r>
          </w:p>
          <w:p w14:paraId="558F6429" w14:textId="77777777" w:rsidR="00BD5AAF" w:rsidRDefault="00BD5AAF" w:rsidP="00C65F0D">
            <w:pPr>
              <w:pStyle w:val="TAL"/>
            </w:pPr>
            <w:r>
              <w:t>The following tags are encapsulated within 'A0'</w:t>
            </w:r>
          </w:p>
          <w:p w14:paraId="79025B7F" w14:textId="77777777" w:rsidR="00BD5AAF" w:rsidRDefault="00BD5AAF" w:rsidP="00C65F0D">
            <w:pPr>
              <w:pStyle w:val="TAL"/>
            </w:pPr>
            <w:r>
              <w:tab/>
              <w:t xml:space="preserve">'80'    </w:t>
            </w:r>
            <w:r w:rsidRPr="007D0212">
              <w:t xml:space="preserve">Served by </w:t>
            </w:r>
            <w:r>
              <w:t>NG-RAN</w:t>
            </w:r>
            <w:r w:rsidRPr="007D0212">
              <w:t xml:space="preserve"> Tag</w:t>
            </w:r>
          </w:p>
          <w:p w14:paraId="6A7D18D6" w14:textId="77777777" w:rsidR="00BD5AAF" w:rsidRDefault="00BD5AAF" w:rsidP="00C65F0D">
            <w:pPr>
              <w:pStyle w:val="TAL"/>
            </w:pPr>
            <w:r>
              <w:tab/>
              <w:t>'81'    Not s</w:t>
            </w:r>
            <w:r w:rsidRPr="007D0212">
              <w:t xml:space="preserve">erved by </w:t>
            </w:r>
            <w:r>
              <w:t>NG-RAN</w:t>
            </w:r>
            <w:r w:rsidRPr="007D0212">
              <w:t xml:space="preserve"> Tag</w:t>
            </w:r>
          </w:p>
          <w:p w14:paraId="5C2EB3C4" w14:textId="77777777" w:rsidR="00BD5AAF" w:rsidRDefault="00BD5AAF" w:rsidP="00C65F0D">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06B340DF" w14:textId="77777777" w:rsidR="00BD5AAF" w:rsidRDefault="00BD5AAF" w:rsidP="00C65F0D">
            <w:pPr>
              <w:pStyle w:val="TAL"/>
            </w:pPr>
            <w:r>
              <w:tab/>
              <w:t xml:space="preserve">'8B'    </w:t>
            </w:r>
            <w:r>
              <w:rPr>
                <w:noProof/>
                <w:lang w:val="en-US"/>
              </w:rPr>
              <w:t>RSC info list Tag</w:t>
            </w:r>
          </w:p>
          <w:p w14:paraId="25CC563F" w14:textId="77777777" w:rsidR="00BD5AAF" w:rsidRDefault="00BD5AAF" w:rsidP="00C65F0D">
            <w:pPr>
              <w:pStyle w:val="TAL"/>
              <w:rPr>
                <w:noProof/>
                <w:lang w:val="en-US" w:eastAsia="zh-CN"/>
              </w:rPr>
            </w:pPr>
            <w:r>
              <w:tab/>
              <w:t>'90'    N3IWF selection information for 5G ProSe layer-3 remote UE</w:t>
            </w:r>
            <w:r>
              <w:rPr>
                <w:noProof/>
                <w:lang w:val="en-US" w:eastAsia="zh-CN"/>
              </w:rPr>
              <w:t xml:space="preserve"> Tag</w:t>
            </w:r>
          </w:p>
          <w:p w14:paraId="2B15814F" w14:textId="77777777" w:rsidR="00BD5AAF" w:rsidRDefault="00BD5AAF"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30E860B" w14:textId="77777777" w:rsidR="00BD5AAF" w:rsidRDefault="00BD5AAF" w:rsidP="00C65F0D">
            <w:pPr>
              <w:pStyle w:val="TAL"/>
              <w:rPr>
                <w:noProof/>
                <w:lang w:val="en-US"/>
              </w:rPr>
            </w:pPr>
            <w:r>
              <w:tab/>
              <w:t>'8E'    User info ID for discovery</w:t>
            </w:r>
            <w:r w:rsidRPr="007D0212">
              <w:rPr>
                <w:noProof/>
                <w:lang w:val="en-US"/>
              </w:rPr>
              <w:t xml:space="preserve"> Tag</w:t>
            </w:r>
          </w:p>
          <w:p w14:paraId="19A6E88E" w14:textId="77777777" w:rsidR="00BD5AAF" w:rsidRDefault="00BD5AAF" w:rsidP="00C65F0D">
            <w:pPr>
              <w:pStyle w:val="TAL"/>
              <w:rPr>
                <w:ins w:id="120" w:author="OPPO-Haorui" w:date="2023-10-19T10:21:00Z"/>
                <w:noProof/>
                <w:lang w:val="en-US"/>
              </w:rPr>
            </w:pPr>
            <w:r>
              <w:tab/>
              <w:t>'93'    5G PKMF address information</w:t>
            </w:r>
            <w:r w:rsidRPr="007D0212">
              <w:rPr>
                <w:noProof/>
                <w:lang w:val="en-US"/>
              </w:rPr>
              <w:t xml:space="preserve"> Tag</w:t>
            </w:r>
          </w:p>
          <w:p w14:paraId="0F3945BE" w14:textId="63551698" w:rsidR="00B62BA5" w:rsidRPr="007D0212" w:rsidRDefault="00B62BA5" w:rsidP="00C65F0D">
            <w:pPr>
              <w:pStyle w:val="TAL"/>
            </w:pPr>
            <w:ins w:id="121" w:author="OPPO-Haorui" w:date="2023-10-19T10:21:00Z">
              <w:r>
                <w:tab/>
                <w:t xml:space="preserve">'9B'    </w:t>
              </w:r>
              <w:r w:rsidRPr="00555628">
                <w:rPr>
                  <w:noProof/>
                  <w:lang w:val="en-US" w:eastAsia="zh-CN"/>
                </w:rPr>
                <w:t>Warning message broadcast</w:t>
              </w:r>
              <w:r>
                <w:rPr>
                  <w:noProof/>
                  <w:lang w:val="en-US" w:eastAsia="zh-CN"/>
                </w:rPr>
                <w:t xml:space="preserve"> Tag</w:t>
              </w:r>
            </w:ins>
          </w:p>
        </w:tc>
        <w:tc>
          <w:tcPr>
            <w:tcW w:w="3260" w:type="dxa"/>
          </w:tcPr>
          <w:p w14:paraId="23353350" w14:textId="77777777" w:rsidR="00BD5AAF" w:rsidRPr="007D0212" w:rsidRDefault="00BD5AAF" w:rsidP="00C65F0D">
            <w:pPr>
              <w:pStyle w:val="TAL"/>
            </w:pPr>
            <w:r>
              <w:t>5G ProSe configuration data for remote UE (</w:t>
            </w:r>
            <w:r w:rsidRPr="007D0212">
              <w:rPr>
                <w:lang w:val="en-US"/>
              </w:rPr>
              <w:t>EF</w:t>
            </w:r>
            <w:r>
              <w:rPr>
                <w:vertAlign w:val="subscript"/>
                <w:lang w:val="en-US"/>
              </w:rPr>
              <w:t>5G_PROSE_RU</w:t>
            </w:r>
            <w:r>
              <w:t>)</w:t>
            </w:r>
          </w:p>
        </w:tc>
      </w:tr>
      <w:tr w:rsidR="00BD5AAF" w:rsidRPr="007D0212" w14:paraId="2335C372" w14:textId="77777777" w:rsidTr="00C65F0D">
        <w:trPr>
          <w:jc w:val="center"/>
        </w:trPr>
        <w:tc>
          <w:tcPr>
            <w:tcW w:w="779" w:type="dxa"/>
          </w:tcPr>
          <w:p w14:paraId="1621153F" w14:textId="77777777" w:rsidR="00BD5AAF" w:rsidRDefault="00BD5AAF" w:rsidP="00C65F0D">
            <w:pPr>
              <w:pStyle w:val="TAL"/>
              <w:rPr>
                <w:lang w:eastAsia="zh-CN"/>
              </w:rPr>
            </w:pPr>
            <w:r>
              <w:rPr>
                <w:rFonts w:hint="eastAsia"/>
                <w:lang w:eastAsia="zh-CN"/>
              </w:rPr>
              <w:t>'</w:t>
            </w:r>
            <w:r>
              <w:rPr>
                <w:lang w:eastAsia="zh-CN"/>
              </w:rPr>
              <w:t>A0'</w:t>
            </w:r>
          </w:p>
        </w:tc>
        <w:tc>
          <w:tcPr>
            <w:tcW w:w="5670" w:type="dxa"/>
          </w:tcPr>
          <w:p w14:paraId="0E38D387" w14:textId="77777777" w:rsidR="00BD5AAF" w:rsidRDefault="00BD5AAF" w:rsidP="00C65F0D">
            <w:pPr>
              <w:pStyle w:val="TAL"/>
            </w:pPr>
            <w:r>
              <w:t>5G ProSe configuration data for usage reporting information</w:t>
            </w:r>
            <w:r w:rsidRPr="007D0212">
              <w:rPr>
                <w:lang w:val="fr-FR"/>
              </w:rPr>
              <w:t xml:space="preserve"> </w:t>
            </w:r>
            <w:r w:rsidRPr="007D0212">
              <w:t>Tag</w:t>
            </w:r>
          </w:p>
          <w:p w14:paraId="35179A04" w14:textId="77777777" w:rsidR="00BD5AAF" w:rsidRDefault="00BD5AAF" w:rsidP="00C65F0D">
            <w:pPr>
              <w:pStyle w:val="TAL"/>
            </w:pPr>
            <w:r>
              <w:t>The following tags are encapsulated within 'A0'</w:t>
            </w:r>
          </w:p>
          <w:p w14:paraId="657C593A" w14:textId="77777777" w:rsidR="00BD5AAF" w:rsidRDefault="00BD5AAF"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E77F4BD" w14:textId="77777777" w:rsidR="00BD5AAF" w:rsidRDefault="00BD5AAF" w:rsidP="00C65F0D">
            <w:pPr>
              <w:pStyle w:val="TAL"/>
              <w:rPr>
                <w:noProof/>
                <w:lang w:val="en-US"/>
              </w:rPr>
            </w:pPr>
            <w:r>
              <w:tab/>
              <w:t>'94'    Collection period</w:t>
            </w:r>
            <w:r w:rsidRPr="007D0212">
              <w:rPr>
                <w:noProof/>
                <w:lang w:val="en-US"/>
              </w:rPr>
              <w:t xml:space="preserve"> Tag</w:t>
            </w:r>
          </w:p>
          <w:p w14:paraId="0AF4DB5E" w14:textId="77777777" w:rsidR="00BD5AAF" w:rsidRDefault="00BD5AAF" w:rsidP="00C65F0D">
            <w:pPr>
              <w:pStyle w:val="TAL"/>
              <w:rPr>
                <w:noProof/>
                <w:lang w:val="en-US"/>
              </w:rPr>
            </w:pPr>
            <w:r>
              <w:tab/>
              <w:t>'95'    Reporting window</w:t>
            </w:r>
            <w:r w:rsidRPr="007D0212">
              <w:rPr>
                <w:noProof/>
                <w:lang w:val="en-US"/>
              </w:rPr>
              <w:t xml:space="preserve"> Tag</w:t>
            </w:r>
          </w:p>
          <w:p w14:paraId="6E905D6B" w14:textId="77777777" w:rsidR="00BD5AAF" w:rsidRDefault="00BD5AAF" w:rsidP="00C65F0D">
            <w:pPr>
              <w:pStyle w:val="TAL"/>
              <w:rPr>
                <w:noProof/>
                <w:lang w:val="en-US"/>
              </w:rPr>
            </w:pPr>
            <w:r>
              <w:rPr>
                <w:noProof/>
                <w:lang w:val="en-US"/>
              </w:rPr>
              <w:tab/>
            </w:r>
            <w:r>
              <w:t>'96'    Reporting indicators</w:t>
            </w:r>
            <w:r w:rsidRPr="007D0212">
              <w:rPr>
                <w:noProof/>
                <w:lang w:val="en-US"/>
              </w:rPr>
              <w:t xml:space="preserve"> Tag</w:t>
            </w:r>
          </w:p>
          <w:p w14:paraId="335CBB85" w14:textId="77777777" w:rsidR="00BD5AAF" w:rsidRDefault="00BD5AAF" w:rsidP="00C65F0D">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0792BBA8" w14:textId="77777777" w:rsidR="00BD5AAF" w:rsidRDefault="00BD5AAF" w:rsidP="00C65F0D">
            <w:pPr>
              <w:pStyle w:val="TAL"/>
            </w:pPr>
            <w:r>
              <w:t>5G ProSe configuration data for usage reporting information (</w:t>
            </w:r>
            <w:r w:rsidRPr="007D0212">
              <w:rPr>
                <w:lang w:val="en-US"/>
              </w:rPr>
              <w:t>EF</w:t>
            </w:r>
            <w:r>
              <w:rPr>
                <w:vertAlign w:val="subscript"/>
                <w:lang w:val="en-US"/>
              </w:rPr>
              <w:t>5G_PROSE_UIR</w:t>
            </w:r>
            <w:r>
              <w:t>)</w:t>
            </w:r>
          </w:p>
        </w:tc>
      </w:tr>
      <w:tr w:rsidR="00BD5AAF" w:rsidRPr="007D0212" w14:paraId="3BD8936C" w14:textId="77777777" w:rsidTr="00C65F0D">
        <w:trPr>
          <w:jc w:val="center"/>
        </w:trPr>
        <w:tc>
          <w:tcPr>
            <w:tcW w:w="779" w:type="dxa"/>
          </w:tcPr>
          <w:p w14:paraId="6097B4B8" w14:textId="77777777" w:rsidR="00BD5AAF" w:rsidRDefault="00BD5AAF" w:rsidP="00C65F0D">
            <w:pPr>
              <w:pStyle w:val="TAL"/>
              <w:rPr>
                <w:lang w:eastAsia="zh-CN"/>
              </w:rPr>
            </w:pPr>
            <w:r w:rsidRPr="007D0212">
              <w:t>'</w:t>
            </w:r>
            <w:r>
              <w:t>A0</w:t>
            </w:r>
            <w:r w:rsidRPr="007D0212">
              <w:t>'</w:t>
            </w:r>
          </w:p>
        </w:tc>
        <w:tc>
          <w:tcPr>
            <w:tcW w:w="5670" w:type="dxa"/>
          </w:tcPr>
          <w:p w14:paraId="36FCDB8C" w14:textId="77777777" w:rsidR="00BD5AAF" w:rsidRDefault="00BD5AAF" w:rsidP="00C65F0D">
            <w:pPr>
              <w:pStyle w:val="TAL"/>
            </w:pPr>
            <w:r w:rsidRPr="007D0212">
              <w:rPr>
                <w:lang w:val="fr-FR"/>
              </w:rPr>
              <w:t xml:space="preserve">PLMN </w:t>
            </w:r>
            <w:r>
              <w:rPr>
                <w:lang w:val="fr-FR"/>
              </w:rPr>
              <w:t>5MBS pre-configuration data object tag</w:t>
            </w:r>
          </w:p>
        </w:tc>
        <w:tc>
          <w:tcPr>
            <w:tcW w:w="3260" w:type="dxa"/>
          </w:tcPr>
          <w:p w14:paraId="1D7F687F" w14:textId="77777777" w:rsidR="00BD5AAF" w:rsidRDefault="00BD5AAF" w:rsidP="00C65F0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D5AAF" w:rsidRPr="007D0212" w14:paraId="2AD02B80" w14:textId="77777777" w:rsidTr="00C65F0D">
        <w:trPr>
          <w:jc w:val="center"/>
        </w:trPr>
        <w:tc>
          <w:tcPr>
            <w:tcW w:w="779" w:type="dxa"/>
          </w:tcPr>
          <w:p w14:paraId="7E9C746A" w14:textId="77777777" w:rsidR="00BD5AAF" w:rsidRPr="007D0212" w:rsidRDefault="00BD5AAF" w:rsidP="00C65F0D">
            <w:pPr>
              <w:pStyle w:val="TAL"/>
            </w:pPr>
            <w:r>
              <w:rPr>
                <w:rFonts w:hint="eastAsia"/>
                <w:lang w:eastAsia="zh-CN"/>
              </w:rPr>
              <w:t>'</w:t>
            </w:r>
            <w:r>
              <w:rPr>
                <w:lang w:eastAsia="zh-CN"/>
              </w:rPr>
              <w:t>A0'</w:t>
            </w:r>
          </w:p>
        </w:tc>
        <w:tc>
          <w:tcPr>
            <w:tcW w:w="5670" w:type="dxa"/>
          </w:tcPr>
          <w:p w14:paraId="532B1313" w14:textId="77777777" w:rsidR="00BD5AAF" w:rsidRDefault="00BD5AAF" w:rsidP="00C65F0D">
            <w:pPr>
              <w:pStyle w:val="TAL"/>
            </w:pPr>
            <w:r>
              <w:t>5G ProSe configuration data for UE-to-UE relay UE</w:t>
            </w:r>
            <w:r w:rsidRPr="007D0212">
              <w:t xml:space="preserve"> Tag</w:t>
            </w:r>
          </w:p>
          <w:p w14:paraId="36879073" w14:textId="77777777" w:rsidR="00BD5AAF" w:rsidRDefault="00BD5AAF" w:rsidP="00C65F0D">
            <w:pPr>
              <w:pStyle w:val="TAL"/>
            </w:pPr>
            <w:r>
              <w:t>The following tags are encapsulated within 'A0'</w:t>
            </w:r>
          </w:p>
          <w:p w14:paraId="09BD6FBC" w14:textId="77777777" w:rsidR="00BD5AAF" w:rsidRDefault="00BD5AAF"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3743E9D" w14:textId="77777777" w:rsidR="00BD5AAF" w:rsidRDefault="00BD5AAF" w:rsidP="00C65F0D">
            <w:pPr>
              <w:pStyle w:val="TAL"/>
            </w:pPr>
            <w:r>
              <w:tab/>
              <w:t xml:space="preserve">'80'    </w:t>
            </w:r>
            <w:r w:rsidRPr="007D0212">
              <w:t xml:space="preserve">Served by </w:t>
            </w:r>
            <w:r>
              <w:t>NG-RAN</w:t>
            </w:r>
            <w:r w:rsidRPr="007D0212">
              <w:t xml:space="preserve"> Tag</w:t>
            </w:r>
          </w:p>
          <w:p w14:paraId="5D92D32B" w14:textId="77777777" w:rsidR="00BD5AAF" w:rsidRDefault="00BD5AAF" w:rsidP="00C65F0D">
            <w:pPr>
              <w:pStyle w:val="TAL"/>
            </w:pPr>
            <w:r>
              <w:tab/>
              <w:t>'81'    Not s</w:t>
            </w:r>
            <w:r w:rsidRPr="007D0212">
              <w:t xml:space="preserve">erved by </w:t>
            </w:r>
            <w:r>
              <w:t>NG-RAN</w:t>
            </w:r>
            <w:r w:rsidRPr="007D0212">
              <w:t xml:space="preserve"> Tag</w:t>
            </w:r>
          </w:p>
          <w:p w14:paraId="64BBF30F" w14:textId="77777777" w:rsidR="00BD5AAF" w:rsidRDefault="00BD5AAF" w:rsidP="00C65F0D">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19686982" w14:textId="77777777" w:rsidR="00BD5AAF" w:rsidRDefault="00BD5AAF" w:rsidP="00C65F0D">
            <w:pPr>
              <w:pStyle w:val="TAL"/>
            </w:pPr>
            <w:r>
              <w:tab/>
              <w:t xml:space="preserve">'8B'    </w:t>
            </w:r>
            <w:r>
              <w:rPr>
                <w:noProof/>
                <w:lang w:val="en-US"/>
              </w:rPr>
              <w:t>RSC info list Tag</w:t>
            </w:r>
          </w:p>
          <w:p w14:paraId="55A458A6" w14:textId="77777777" w:rsidR="00BD5AAF" w:rsidRDefault="00BD5AAF" w:rsidP="00C65F0D">
            <w:pPr>
              <w:pStyle w:val="TAL"/>
              <w:rPr>
                <w:noProof/>
                <w:lang w:val="en-US"/>
              </w:rPr>
            </w:pPr>
            <w:r>
              <w:tab/>
              <w:t>'8E'    User info ID for discovery</w:t>
            </w:r>
            <w:r w:rsidRPr="007D0212">
              <w:rPr>
                <w:noProof/>
                <w:lang w:val="en-US"/>
              </w:rPr>
              <w:t xml:space="preserve"> Tag</w:t>
            </w:r>
          </w:p>
          <w:p w14:paraId="1CE9A988" w14:textId="77777777" w:rsidR="00BD5AAF" w:rsidRPr="007D0212" w:rsidRDefault="00BD5AAF" w:rsidP="00C65F0D">
            <w:pPr>
              <w:pStyle w:val="TAL"/>
              <w:rPr>
                <w:lang w:val="fr-FR"/>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tc>
        <w:tc>
          <w:tcPr>
            <w:tcW w:w="3260" w:type="dxa"/>
          </w:tcPr>
          <w:p w14:paraId="4B1975FC" w14:textId="77777777" w:rsidR="00BD5AAF" w:rsidRDefault="00BD5AAF" w:rsidP="00C65F0D">
            <w:pPr>
              <w:pStyle w:val="TAL"/>
            </w:pPr>
            <w:r>
              <w:t>5G ProSe configuration data for UE-to-UE relay UE (</w:t>
            </w:r>
            <w:r w:rsidRPr="007D0212">
              <w:rPr>
                <w:lang w:val="en-US"/>
              </w:rPr>
              <w:t>EF</w:t>
            </w:r>
            <w:r>
              <w:rPr>
                <w:vertAlign w:val="subscript"/>
                <w:lang w:val="en-US"/>
              </w:rPr>
              <w:t>5G_PROSE_U2URU</w:t>
            </w:r>
            <w:r>
              <w:t>)</w:t>
            </w:r>
          </w:p>
        </w:tc>
      </w:tr>
      <w:tr w:rsidR="00BD5AAF" w:rsidRPr="007D0212" w14:paraId="0AB6E92B" w14:textId="77777777" w:rsidTr="00C65F0D">
        <w:trPr>
          <w:jc w:val="center"/>
        </w:trPr>
        <w:tc>
          <w:tcPr>
            <w:tcW w:w="779" w:type="dxa"/>
          </w:tcPr>
          <w:p w14:paraId="0F219702" w14:textId="77777777" w:rsidR="00BD5AAF" w:rsidRPr="007D0212" w:rsidRDefault="00BD5AAF" w:rsidP="00C65F0D">
            <w:pPr>
              <w:pStyle w:val="TAL"/>
            </w:pPr>
            <w:r>
              <w:rPr>
                <w:rFonts w:hint="eastAsia"/>
                <w:lang w:eastAsia="zh-CN"/>
              </w:rPr>
              <w:t>'</w:t>
            </w:r>
            <w:r>
              <w:rPr>
                <w:lang w:eastAsia="zh-CN"/>
              </w:rPr>
              <w:t>A0'</w:t>
            </w:r>
          </w:p>
        </w:tc>
        <w:tc>
          <w:tcPr>
            <w:tcW w:w="5670" w:type="dxa"/>
          </w:tcPr>
          <w:p w14:paraId="16AAE279" w14:textId="77777777" w:rsidR="00BD5AAF" w:rsidRDefault="00BD5AAF" w:rsidP="00C65F0D">
            <w:pPr>
              <w:pStyle w:val="TAL"/>
            </w:pPr>
            <w:r>
              <w:t>5G ProSe configuration data for end UE</w:t>
            </w:r>
            <w:r w:rsidRPr="007D0212">
              <w:t xml:space="preserve"> Tag</w:t>
            </w:r>
          </w:p>
          <w:p w14:paraId="34BEFF05" w14:textId="77777777" w:rsidR="00BD5AAF" w:rsidRDefault="00BD5AAF" w:rsidP="00C65F0D">
            <w:pPr>
              <w:pStyle w:val="TAL"/>
            </w:pPr>
            <w:r>
              <w:t>The following tags are encapsulated within 'A0'</w:t>
            </w:r>
          </w:p>
          <w:p w14:paraId="1E4A2C19" w14:textId="77777777" w:rsidR="00BD5AAF" w:rsidRDefault="00BD5AAF"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E8A8749" w14:textId="77777777" w:rsidR="00BD5AAF" w:rsidRDefault="00BD5AAF" w:rsidP="00C65F0D">
            <w:pPr>
              <w:pStyle w:val="TAL"/>
            </w:pPr>
            <w:r>
              <w:tab/>
              <w:t xml:space="preserve">'80'    </w:t>
            </w:r>
            <w:r w:rsidRPr="007D0212">
              <w:t xml:space="preserve">Served by </w:t>
            </w:r>
            <w:r>
              <w:t>NG-RAN</w:t>
            </w:r>
            <w:r w:rsidRPr="007D0212">
              <w:t xml:space="preserve"> Tag</w:t>
            </w:r>
          </w:p>
          <w:p w14:paraId="4374CAF2" w14:textId="77777777" w:rsidR="00BD5AAF" w:rsidRDefault="00BD5AAF" w:rsidP="00C65F0D">
            <w:pPr>
              <w:pStyle w:val="TAL"/>
            </w:pPr>
            <w:r>
              <w:tab/>
              <w:t>'81'    Not s</w:t>
            </w:r>
            <w:r w:rsidRPr="007D0212">
              <w:t xml:space="preserve">erved by </w:t>
            </w:r>
            <w:r>
              <w:t>NG-RAN</w:t>
            </w:r>
            <w:r w:rsidRPr="007D0212">
              <w:t xml:space="preserve"> Tag</w:t>
            </w:r>
          </w:p>
          <w:p w14:paraId="729A6E11" w14:textId="77777777" w:rsidR="00BD5AAF" w:rsidRDefault="00BD5AAF" w:rsidP="00C65F0D">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297D7F4F" w14:textId="77777777" w:rsidR="00BD5AAF" w:rsidRPr="005D6CD3" w:rsidRDefault="00BD5AAF" w:rsidP="00C65F0D">
            <w:pPr>
              <w:pStyle w:val="TAL"/>
              <w:rPr>
                <w:noProof/>
                <w:lang w:val="en-US"/>
              </w:rPr>
            </w:pPr>
            <w:r>
              <w:tab/>
              <w:t>'8E'    User info ID for discovery</w:t>
            </w:r>
            <w:r w:rsidRPr="007D0212">
              <w:rPr>
                <w:noProof/>
                <w:lang w:val="en-US"/>
              </w:rPr>
              <w:t xml:space="preserve"> Tag</w:t>
            </w:r>
          </w:p>
          <w:p w14:paraId="4E89BA5D" w14:textId="77777777" w:rsidR="00BD5AAF" w:rsidRDefault="00BD5AAF" w:rsidP="00C65F0D">
            <w:pPr>
              <w:pStyle w:val="TAL"/>
            </w:pPr>
            <w:r>
              <w:tab/>
              <w:t xml:space="preserve">'8B'    </w:t>
            </w:r>
            <w:r>
              <w:rPr>
                <w:noProof/>
                <w:lang w:val="en-US"/>
              </w:rPr>
              <w:t>RSC info list Tag</w:t>
            </w:r>
          </w:p>
          <w:p w14:paraId="14BF5243" w14:textId="77777777" w:rsidR="00BD5AAF" w:rsidRPr="007D0212" w:rsidRDefault="00BD5AAF" w:rsidP="00C65F0D">
            <w:pPr>
              <w:pStyle w:val="TAL"/>
              <w:rPr>
                <w:lang w:val="fr-FR"/>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tc>
        <w:tc>
          <w:tcPr>
            <w:tcW w:w="3260" w:type="dxa"/>
          </w:tcPr>
          <w:p w14:paraId="0AC38AF7" w14:textId="77777777" w:rsidR="00BD5AAF" w:rsidRDefault="00BD5AAF" w:rsidP="00C65F0D">
            <w:pPr>
              <w:pStyle w:val="TAL"/>
            </w:pPr>
            <w:r>
              <w:t>5G ProSe configuration data for end UE (</w:t>
            </w:r>
            <w:r w:rsidRPr="007D0212">
              <w:rPr>
                <w:lang w:val="en-US"/>
              </w:rPr>
              <w:t>EF</w:t>
            </w:r>
            <w:r>
              <w:rPr>
                <w:vertAlign w:val="subscript"/>
                <w:lang w:val="en-US"/>
              </w:rPr>
              <w:t>5G_PROSE_EU</w:t>
            </w:r>
            <w:r>
              <w:t>)</w:t>
            </w:r>
          </w:p>
        </w:tc>
      </w:tr>
      <w:tr w:rsidR="00BD5AAF" w:rsidRPr="007D0212" w14:paraId="50BB890F" w14:textId="77777777" w:rsidTr="00C65F0D">
        <w:trPr>
          <w:jc w:val="center"/>
        </w:trPr>
        <w:tc>
          <w:tcPr>
            <w:tcW w:w="779" w:type="dxa"/>
          </w:tcPr>
          <w:p w14:paraId="261BDC62" w14:textId="77777777" w:rsidR="00BD5AAF" w:rsidRPr="007D0212" w:rsidRDefault="00BD5AAF" w:rsidP="00C65F0D">
            <w:pPr>
              <w:pStyle w:val="TAL"/>
            </w:pPr>
            <w:r w:rsidRPr="007D0212">
              <w:t>'A1'</w:t>
            </w:r>
          </w:p>
        </w:tc>
        <w:tc>
          <w:tcPr>
            <w:tcW w:w="5670" w:type="dxa"/>
          </w:tcPr>
          <w:p w14:paraId="15E25334" w14:textId="77777777" w:rsidR="00BD5AAF" w:rsidRPr="007D0212" w:rsidRDefault="00BD5AAF" w:rsidP="00C65F0D">
            <w:pPr>
              <w:pStyle w:val="TAL"/>
            </w:pPr>
            <w:r w:rsidRPr="007D0212">
              <w:t>XCAP connection parameters policy part tag</w:t>
            </w:r>
          </w:p>
          <w:p w14:paraId="269E9CD4" w14:textId="77777777" w:rsidR="00BD5AAF" w:rsidRPr="007D0212" w:rsidRDefault="00BD5AAF" w:rsidP="00C65F0D">
            <w:pPr>
              <w:pStyle w:val="TAL"/>
            </w:pPr>
            <w:r w:rsidRPr="007D0212">
              <w:t>The following tags are encapsulated within 'A0'</w:t>
            </w:r>
          </w:p>
          <w:p w14:paraId="2DF32791" w14:textId="77777777" w:rsidR="00BD5AAF" w:rsidRPr="007D0212" w:rsidRDefault="00BD5AAF" w:rsidP="00C65F0D">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6441A224" w14:textId="77777777" w:rsidR="00BD5AAF" w:rsidRPr="007D0212" w:rsidRDefault="00BD5AAF" w:rsidP="00C65F0D">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44F62F52" w14:textId="77777777" w:rsidR="00BD5AAF" w:rsidRPr="007D0212" w:rsidRDefault="00BD5AAF" w:rsidP="00C65F0D">
            <w:pPr>
              <w:pStyle w:val="TAL"/>
              <w:rPr>
                <w:snapToGrid w:val="0"/>
                <w:lang w:val="sv-SE"/>
              </w:rPr>
            </w:pPr>
            <w:r w:rsidRPr="007D0212">
              <w:rPr>
                <w:snapToGrid w:val="0"/>
                <w:lang w:val="sv-SE"/>
              </w:rPr>
              <w:t xml:space="preserve">'83'    </w:t>
            </w:r>
            <w:r w:rsidRPr="007D0212">
              <w:rPr>
                <w:lang w:val="sv-SE"/>
              </w:rPr>
              <w:t>Provider ID Tag</w:t>
            </w:r>
          </w:p>
          <w:p w14:paraId="33823A60" w14:textId="77777777" w:rsidR="00BD5AAF" w:rsidRPr="007D0212" w:rsidRDefault="00BD5AAF" w:rsidP="00C65F0D">
            <w:pPr>
              <w:pStyle w:val="TAL"/>
              <w:rPr>
                <w:snapToGrid w:val="0"/>
                <w:lang w:val="sv-SE"/>
              </w:rPr>
            </w:pPr>
            <w:r w:rsidRPr="007D0212">
              <w:rPr>
                <w:snapToGrid w:val="0"/>
                <w:lang w:val="sv-SE"/>
              </w:rPr>
              <w:t xml:space="preserve">'84'    </w:t>
            </w:r>
            <w:r w:rsidRPr="007D0212">
              <w:rPr>
                <w:lang w:val="sv-SE"/>
              </w:rPr>
              <w:t>URI Tag</w:t>
            </w:r>
          </w:p>
          <w:p w14:paraId="260649B2" w14:textId="77777777" w:rsidR="00BD5AAF" w:rsidRPr="007D0212" w:rsidRDefault="00BD5AAF" w:rsidP="00C65F0D">
            <w:pPr>
              <w:pStyle w:val="TAL"/>
            </w:pPr>
            <w:r w:rsidRPr="007D0212">
              <w:rPr>
                <w:snapToGrid w:val="0"/>
              </w:rPr>
              <w:t xml:space="preserve">'85'    </w:t>
            </w:r>
            <w:r w:rsidRPr="007D0212">
              <w:t>XCAP Aithentication User Name Tag</w:t>
            </w:r>
          </w:p>
          <w:p w14:paraId="5A45FCD1" w14:textId="77777777" w:rsidR="00BD5AAF" w:rsidRPr="007D0212" w:rsidRDefault="00BD5AAF" w:rsidP="00C65F0D">
            <w:pPr>
              <w:pStyle w:val="TAL"/>
            </w:pPr>
            <w:r w:rsidRPr="007D0212">
              <w:rPr>
                <w:snapToGrid w:val="0"/>
              </w:rPr>
              <w:t xml:space="preserve">'86'    </w:t>
            </w:r>
            <w:r w:rsidRPr="007D0212">
              <w:t>XCAP Authentication password Tag</w:t>
            </w:r>
          </w:p>
          <w:p w14:paraId="4A00BEE2" w14:textId="77777777" w:rsidR="00BD5AAF" w:rsidRPr="007D0212" w:rsidRDefault="00BD5AAF" w:rsidP="00C65F0D">
            <w:pPr>
              <w:pStyle w:val="TAL"/>
            </w:pPr>
            <w:r w:rsidRPr="007D0212">
              <w:t>'87'…XCAP Authentication type Tag</w:t>
            </w:r>
          </w:p>
          <w:p w14:paraId="19A7BF97" w14:textId="77777777" w:rsidR="00BD5AAF" w:rsidRPr="007D0212" w:rsidRDefault="00BD5AAF" w:rsidP="00C65F0D">
            <w:pPr>
              <w:pStyle w:val="TAL"/>
            </w:pPr>
            <w:r w:rsidRPr="007D0212">
              <w:t>'88'…Address type Tag</w:t>
            </w:r>
          </w:p>
          <w:p w14:paraId="536DD560" w14:textId="77777777" w:rsidR="00BD5AAF" w:rsidRPr="007D0212" w:rsidRDefault="00BD5AAF" w:rsidP="00C65F0D">
            <w:pPr>
              <w:pStyle w:val="TAL"/>
            </w:pPr>
            <w:r w:rsidRPr="007D0212">
              <w:t>'89'…Address Tag</w:t>
            </w:r>
          </w:p>
          <w:p w14:paraId="379FB5B1" w14:textId="77777777" w:rsidR="00BD5AAF" w:rsidRPr="007D0212" w:rsidRDefault="00BD5AAF" w:rsidP="00C65F0D">
            <w:pPr>
              <w:pStyle w:val="TAL"/>
            </w:pPr>
            <w:r w:rsidRPr="007D0212">
              <w:t>'8A'…PDP Authentication type Tag</w:t>
            </w:r>
          </w:p>
          <w:p w14:paraId="050A1DC6" w14:textId="77777777" w:rsidR="00BD5AAF" w:rsidRPr="007D0212" w:rsidRDefault="00BD5AAF" w:rsidP="00C65F0D">
            <w:pPr>
              <w:pStyle w:val="TAL"/>
            </w:pPr>
            <w:r w:rsidRPr="007D0212">
              <w:t>'8B'…PDP Authentication Name Tag</w:t>
            </w:r>
          </w:p>
        </w:tc>
        <w:tc>
          <w:tcPr>
            <w:tcW w:w="3260" w:type="dxa"/>
          </w:tcPr>
          <w:p w14:paraId="7024D991" w14:textId="77777777" w:rsidR="00BD5AAF" w:rsidRPr="007D0212" w:rsidRDefault="00BD5AAF" w:rsidP="00C65F0D">
            <w:pPr>
              <w:pStyle w:val="TAL"/>
            </w:pPr>
            <w:r w:rsidRPr="007D0212">
              <w:t>EF</w:t>
            </w:r>
            <w:r w:rsidRPr="007D0212">
              <w:rPr>
                <w:vertAlign w:val="subscript"/>
              </w:rPr>
              <w:t>XCAPConfigData</w:t>
            </w:r>
          </w:p>
        </w:tc>
      </w:tr>
      <w:tr w:rsidR="00BD5AAF" w:rsidRPr="007D0212" w14:paraId="25A6F1DD" w14:textId="77777777" w:rsidTr="00C65F0D">
        <w:trPr>
          <w:jc w:val="center"/>
        </w:trPr>
        <w:tc>
          <w:tcPr>
            <w:tcW w:w="779" w:type="dxa"/>
          </w:tcPr>
          <w:p w14:paraId="4585E82E" w14:textId="77777777" w:rsidR="00BD5AAF" w:rsidRPr="007D0212" w:rsidRDefault="00BD5AAF" w:rsidP="00C65F0D">
            <w:pPr>
              <w:pStyle w:val="TAL"/>
            </w:pPr>
            <w:r w:rsidRPr="007D0212">
              <w:t>'A1'</w:t>
            </w:r>
          </w:p>
        </w:tc>
        <w:tc>
          <w:tcPr>
            <w:tcW w:w="5670" w:type="dxa"/>
          </w:tcPr>
          <w:p w14:paraId="3D28FD7C" w14:textId="77777777" w:rsidR="00BD5AAF" w:rsidRPr="007D0212" w:rsidRDefault="00BD5AAF" w:rsidP="00C65F0D">
            <w:pPr>
              <w:pStyle w:val="TAL"/>
            </w:pPr>
            <w:r w:rsidRPr="007D0212">
              <w:t>FDD cell information</w:t>
            </w:r>
          </w:p>
          <w:p w14:paraId="6891508A" w14:textId="77777777" w:rsidR="00BD5AAF" w:rsidRPr="007D0212" w:rsidRDefault="00BD5AAF" w:rsidP="00C65F0D">
            <w:pPr>
              <w:pStyle w:val="TAL"/>
            </w:pPr>
            <w:r w:rsidRPr="007D0212">
              <w:t>The following tags are encapsulated within 'A1':</w:t>
            </w:r>
          </w:p>
          <w:p w14:paraId="29CBBDD0" w14:textId="77777777" w:rsidR="00BD5AAF" w:rsidRPr="007D0212" w:rsidRDefault="00BD5AAF" w:rsidP="00C65F0D">
            <w:pPr>
              <w:pStyle w:val="TAL"/>
            </w:pPr>
            <w:r w:rsidRPr="007D0212">
              <w:tab/>
              <w:t>'80'</w:t>
            </w:r>
            <w:r w:rsidRPr="007D0212">
              <w:tab/>
              <w:t>FDD Intra Frequency Information data object</w:t>
            </w:r>
          </w:p>
          <w:p w14:paraId="083D9BD3" w14:textId="77777777" w:rsidR="00BD5AAF" w:rsidRPr="007D0212" w:rsidRDefault="00BD5AAF" w:rsidP="00C65F0D">
            <w:pPr>
              <w:pStyle w:val="TAL"/>
            </w:pPr>
            <w:r w:rsidRPr="007D0212">
              <w:tab/>
              <w:t>'81'</w:t>
            </w:r>
            <w:r w:rsidRPr="007D0212">
              <w:tab/>
              <w:t>FDD Inter Frequency Information data object</w:t>
            </w:r>
          </w:p>
        </w:tc>
        <w:tc>
          <w:tcPr>
            <w:tcW w:w="3260" w:type="dxa"/>
          </w:tcPr>
          <w:p w14:paraId="3E8F972A" w14:textId="77777777" w:rsidR="00BD5AAF" w:rsidRPr="007D0212" w:rsidRDefault="00BD5AAF" w:rsidP="00C65F0D">
            <w:pPr>
              <w:pStyle w:val="TAL"/>
            </w:pPr>
            <w:r w:rsidRPr="007D0212">
              <w:t>Network Parameters (EF</w:t>
            </w:r>
            <w:r w:rsidRPr="007D0212">
              <w:rPr>
                <w:vertAlign w:val="subscript"/>
              </w:rPr>
              <w:t>NETPAR</w:t>
            </w:r>
            <w:r w:rsidRPr="007D0212">
              <w:t>)</w:t>
            </w:r>
          </w:p>
        </w:tc>
      </w:tr>
      <w:tr w:rsidR="00BD5AAF" w:rsidRPr="007D0212" w14:paraId="28F600ED" w14:textId="77777777" w:rsidTr="00C65F0D">
        <w:trPr>
          <w:jc w:val="center"/>
        </w:trPr>
        <w:tc>
          <w:tcPr>
            <w:tcW w:w="779" w:type="dxa"/>
          </w:tcPr>
          <w:p w14:paraId="10996954" w14:textId="77777777" w:rsidR="00BD5AAF" w:rsidRPr="007D0212" w:rsidRDefault="00BD5AAF" w:rsidP="00C65F0D">
            <w:pPr>
              <w:pStyle w:val="TAL"/>
            </w:pPr>
            <w:r w:rsidRPr="007D0212">
              <w:lastRenderedPageBreak/>
              <w:t>'A1'</w:t>
            </w:r>
          </w:p>
        </w:tc>
        <w:tc>
          <w:tcPr>
            <w:tcW w:w="5670" w:type="dxa"/>
          </w:tcPr>
          <w:p w14:paraId="686A7E46" w14:textId="77777777" w:rsidR="00BD5AAF" w:rsidRPr="007D0212" w:rsidRDefault="00BD5AAF" w:rsidP="00C65F0D">
            <w:pPr>
              <w:pStyle w:val="TAL"/>
            </w:pPr>
            <w:r w:rsidRPr="007D0212">
              <w:t>Relay parameters tag</w:t>
            </w:r>
          </w:p>
          <w:p w14:paraId="587B3D90" w14:textId="77777777" w:rsidR="00BD5AAF" w:rsidRPr="007D0212" w:rsidRDefault="00BD5AAF" w:rsidP="00C65F0D">
            <w:pPr>
              <w:pStyle w:val="TAL"/>
            </w:pPr>
            <w:r w:rsidRPr="007D0212">
              <w:t>The following tags are encapsulated within 'A0'</w:t>
            </w:r>
          </w:p>
          <w:p w14:paraId="0AF59A01" w14:textId="77777777" w:rsidR="00BD5AAF" w:rsidRPr="007D0212" w:rsidRDefault="00BD5AAF" w:rsidP="00C65F0D">
            <w:pPr>
              <w:pStyle w:val="TAL"/>
              <w:rPr>
                <w:lang w:val="sv-SE"/>
              </w:rPr>
            </w:pPr>
            <w:r w:rsidRPr="007D0212">
              <w:tab/>
            </w:r>
            <w:r w:rsidRPr="007D0212">
              <w:rPr>
                <w:lang w:val="sv-SE"/>
              </w:rPr>
              <w:t>'80'    Relay Service Code tag</w:t>
            </w:r>
          </w:p>
          <w:p w14:paraId="0B21BFEE" w14:textId="77777777" w:rsidR="00BD5AAF" w:rsidRPr="007D0212" w:rsidRDefault="00BD5AAF" w:rsidP="00C65F0D">
            <w:pPr>
              <w:pStyle w:val="TAL"/>
              <w:rPr>
                <w:lang w:val="sv-SE"/>
              </w:rPr>
            </w:pPr>
            <w:r w:rsidRPr="007D0212">
              <w:rPr>
                <w:lang w:val="sv-SE"/>
              </w:rPr>
              <w:tab/>
              <w:t>'81'    PDN type tag</w:t>
            </w:r>
          </w:p>
          <w:p w14:paraId="28CCBD58" w14:textId="77777777" w:rsidR="00BD5AAF" w:rsidRPr="007D0212" w:rsidRDefault="00BD5AAF" w:rsidP="00C65F0D">
            <w:pPr>
              <w:pStyle w:val="TAL"/>
              <w:rPr>
                <w:lang w:val="sv-SE"/>
              </w:rPr>
            </w:pPr>
            <w:r w:rsidRPr="007D0212">
              <w:rPr>
                <w:lang w:val="sv-SE"/>
              </w:rPr>
              <w:tab/>
              <w:t>'82'    APN tag</w:t>
            </w:r>
          </w:p>
          <w:p w14:paraId="51888F11" w14:textId="77777777" w:rsidR="00BD5AAF" w:rsidRPr="007D0212" w:rsidRDefault="00BD5AAF" w:rsidP="00C65F0D">
            <w:pPr>
              <w:pStyle w:val="TAL"/>
              <w:rPr>
                <w:lang w:val="sv-SE"/>
              </w:rPr>
            </w:pPr>
            <w:r w:rsidRPr="007D0212">
              <w:rPr>
                <w:lang w:val="sv-SE"/>
              </w:rPr>
              <w:tab/>
              <w:t>'83'    ProSe Relay UE ID tag</w:t>
            </w:r>
          </w:p>
          <w:p w14:paraId="7EE55E8E" w14:textId="77777777" w:rsidR="00BD5AAF" w:rsidRPr="007D0212" w:rsidRDefault="00BD5AAF" w:rsidP="00C65F0D">
            <w:pPr>
              <w:pStyle w:val="TAL"/>
            </w:pPr>
            <w:r w:rsidRPr="007D0212">
              <w:rPr>
                <w:lang w:val="sv-SE"/>
              </w:rPr>
              <w:tab/>
            </w:r>
            <w:r w:rsidRPr="007D0212">
              <w:t>'84'    Security content tag</w:t>
            </w:r>
          </w:p>
        </w:tc>
        <w:tc>
          <w:tcPr>
            <w:tcW w:w="3260" w:type="dxa"/>
          </w:tcPr>
          <w:p w14:paraId="4069768E" w14:textId="77777777" w:rsidR="00BD5AAF" w:rsidRPr="007D0212" w:rsidRDefault="00BD5AAF" w:rsidP="00C65F0D">
            <w:pPr>
              <w:pStyle w:val="TAL"/>
            </w:pPr>
            <w:r w:rsidRPr="007D0212">
              <w:t>ProSe Relay Discovery Parameters (EF</w:t>
            </w:r>
            <w:r w:rsidRPr="007D0212">
              <w:rPr>
                <w:vertAlign w:val="subscript"/>
              </w:rPr>
              <w:t>PROSE_RELAY_DISCOVERY</w:t>
            </w:r>
            <w:r w:rsidRPr="007D0212">
              <w:t>)</w:t>
            </w:r>
          </w:p>
        </w:tc>
      </w:tr>
      <w:tr w:rsidR="00BD5AAF" w:rsidRPr="007D0212" w14:paraId="6B9F909A" w14:textId="77777777" w:rsidTr="00C65F0D">
        <w:trPr>
          <w:jc w:val="center"/>
        </w:trPr>
        <w:tc>
          <w:tcPr>
            <w:tcW w:w="779" w:type="dxa"/>
          </w:tcPr>
          <w:p w14:paraId="008E47B0" w14:textId="77777777" w:rsidR="00BD5AAF" w:rsidRPr="007D0212" w:rsidRDefault="00BD5AAF" w:rsidP="00C65F0D">
            <w:pPr>
              <w:pStyle w:val="TAL"/>
            </w:pPr>
            <w:r w:rsidRPr="007D0212">
              <w:t>'A1'</w:t>
            </w:r>
          </w:p>
        </w:tc>
        <w:tc>
          <w:tcPr>
            <w:tcW w:w="5670" w:type="dxa"/>
          </w:tcPr>
          <w:p w14:paraId="6D60D844" w14:textId="77777777" w:rsidR="00BD5AAF" w:rsidRPr="007D0212" w:rsidRDefault="00BD5AAF" w:rsidP="00C65F0D">
            <w:pPr>
              <w:pStyle w:val="TAL"/>
            </w:pPr>
            <w:r w:rsidRPr="007D0212">
              <w:t xml:space="preserve">EARFCN List </w:t>
            </w:r>
            <w:r w:rsidRPr="007D0212">
              <w:rPr>
                <w:snapToGrid w:val="0"/>
                <w:lang w:val="en-US"/>
              </w:rPr>
              <w:t>Tag</w:t>
            </w:r>
          </w:p>
        </w:tc>
        <w:tc>
          <w:tcPr>
            <w:tcW w:w="3260" w:type="dxa"/>
          </w:tcPr>
          <w:p w14:paraId="3755A4C9" w14:textId="77777777" w:rsidR="00BD5AAF" w:rsidRPr="007D0212" w:rsidRDefault="00BD5AAF" w:rsidP="00C65F0D">
            <w:pPr>
              <w:pStyle w:val="TAL"/>
            </w:pPr>
            <w:r w:rsidRPr="007D0212">
              <w:t>TV Configuration (EF</w:t>
            </w:r>
            <w:r w:rsidRPr="007D0212">
              <w:rPr>
                <w:vertAlign w:val="subscript"/>
              </w:rPr>
              <w:t>TVCONFIG</w:t>
            </w:r>
            <w:r w:rsidRPr="007D0212">
              <w:t>)</w:t>
            </w:r>
          </w:p>
        </w:tc>
      </w:tr>
      <w:tr w:rsidR="00BD5AAF" w:rsidRPr="007D0212" w14:paraId="242CE2C2" w14:textId="77777777" w:rsidTr="00C65F0D">
        <w:trPr>
          <w:jc w:val="center"/>
        </w:trPr>
        <w:tc>
          <w:tcPr>
            <w:tcW w:w="779" w:type="dxa"/>
            <w:tcBorders>
              <w:top w:val="single" w:sz="4" w:space="0" w:color="auto"/>
              <w:left w:val="single" w:sz="4" w:space="0" w:color="auto"/>
              <w:bottom w:val="single" w:sz="4" w:space="0" w:color="auto"/>
              <w:right w:val="single" w:sz="4" w:space="0" w:color="auto"/>
            </w:tcBorders>
          </w:tcPr>
          <w:p w14:paraId="637B5F20" w14:textId="77777777" w:rsidR="00BD5AAF" w:rsidRPr="007D0212" w:rsidRDefault="00BD5AAF" w:rsidP="00C65F0D">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EFD4025" w14:textId="77777777" w:rsidR="00BD5AAF" w:rsidRPr="007D0212" w:rsidRDefault="00BD5AAF" w:rsidP="00C65F0D">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2492860A" w14:textId="77777777" w:rsidR="00BD5AAF" w:rsidRPr="007D0212" w:rsidRDefault="00BD5AAF" w:rsidP="00C65F0D">
            <w:pPr>
              <w:pStyle w:val="TAL"/>
            </w:pPr>
            <w:r w:rsidRPr="007D0212">
              <w:t>Response to GET IDENTITY</w:t>
            </w:r>
          </w:p>
        </w:tc>
      </w:tr>
      <w:tr w:rsidR="00BD5AAF" w:rsidRPr="007D0212" w14:paraId="4AEBB697" w14:textId="77777777" w:rsidTr="00C65F0D">
        <w:trPr>
          <w:jc w:val="center"/>
        </w:trPr>
        <w:tc>
          <w:tcPr>
            <w:tcW w:w="779" w:type="dxa"/>
            <w:tcBorders>
              <w:top w:val="single" w:sz="4" w:space="0" w:color="auto"/>
              <w:left w:val="single" w:sz="4" w:space="0" w:color="auto"/>
              <w:bottom w:val="single" w:sz="4" w:space="0" w:color="auto"/>
              <w:right w:val="single" w:sz="4" w:space="0" w:color="auto"/>
            </w:tcBorders>
          </w:tcPr>
          <w:p w14:paraId="6903FDFF" w14:textId="77777777" w:rsidR="00BD5AAF" w:rsidRPr="007D0212" w:rsidRDefault="00BD5AAF" w:rsidP="00C65F0D">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59341174" w14:textId="77777777" w:rsidR="00BD5AAF" w:rsidRPr="007D0212" w:rsidRDefault="00BD5AAF" w:rsidP="00C65F0D">
            <w:pPr>
              <w:pStyle w:val="TAL"/>
              <w:rPr>
                <w:snapToGrid w:val="0"/>
                <w:lang w:val="en-US"/>
              </w:rPr>
            </w:pPr>
            <w:r w:rsidRPr="007D0212">
              <w:rPr>
                <w:snapToGrid w:val="0"/>
                <w:lang w:val="en-US"/>
              </w:rPr>
              <w:t>Home Network Public Key List data object</w:t>
            </w:r>
          </w:p>
          <w:p w14:paraId="3D8E659C" w14:textId="77777777" w:rsidR="00BD5AAF" w:rsidRPr="007D0212" w:rsidRDefault="00BD5AAF" w:rsidP="00C65F0D">
            <w:pPr>
              <w:pStyle w:val="TAL"/>
            </w:pPr>
            <w:r w:rsidRPr="007D0212">
              <w:rPr>
                <w:snapToGrid w:val="0"/>
                <w:lang w:val="en-US"/>
              </w:rPr>
              <w:t xml:space="preserve">The following tags are encapsulated under </w:t>
            </w:r>
            <w:r w:rsidRPr="007D0212">
              <w:t>'A1'</w:t>
            </w:r>
          </w:p>
          <w:p w14:paraId="1ADCDCAD" w14:textId="77777777" w:rsidR="00BD5AAF" w:rsidRPr="007D0212" w:rsidRDefault="00BD5AAF" w:rsidP="00C65F0D">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260AABDF" w14:textId="77777777" w:rsidR="00BD5AAF" w:rsidRPr="007D0212" w:rsidRDefault="00BD5AAF" w:rsidP="00C65F0D">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02704762" w14:textId="77777777" w:rsidR="00BD5AAF" w:rsidRPr="007D0212" w:rsidRDefault="00BD5AAF" w:rsidP="00C65F0D">
            <w:pPr>
              <w:pStyle w:val="TAL"/>
            </w:pPr>
            <w:r w:rsidRPr="007D0212">
              <w:t>Home Network Public Key List</w:t>
            </w:r>
          </w:p>
          <w:p w14:paraId="286F2503" w14:textId="77777777" w:rsidR="00BD5AAF" w:rsidRPr="007D0212" w:rsidRDefault="00BD5AAF" w:rsidP="00C65F0D">
            <w:pPr>
              <w:pStyle w:val="TAL"/>
            </w:pPr>
            <w:r w:rsidRPr="007D0212">
              <w:t>(EF</w:t>
            </w:r>
            <w:r w:rsidRPr="007D0212">
              <w:rPr>
                <w:vertAlign w:val="subscript"/>
              </w:rPr>
              <w:t>SUCI_Calc_Info</w:t>
            </w:r>
            <w:r w:rsidRPr="007D0212">
              <w:t>)</w:t>
            </w:r>
          </w:p>
        </w:tc>
      </w:tr>
      <w:tr w:rsidR="00BD5AAF" w:rsidRPr="007D0212" w14:paraId="31C570E2" w14:textId="77777777" w:rsidTr="00C65F0D">
        <w:trPr>
          <w:jc w:val="center"/>
        </w:trPr>
        <w:tc>
          <w:tcPr>
            <w:tcW w:w="779" w:type="dxa"/>
          </w:tcPr>
          <w:p w14:paraId="4FC888CF" w14:textId="77777777" w:rsidR="00BD5AAF" w:rsidRPr="007D0212" w:rsidRDefault="00BD5AAF" w:rsidP="00C65F0D">
            <w:pPr>
              <w:pStyle w:val="TAL"/>
            </w:pPr>
            <w:r w:rsidRPr="007D0212">
              <w:t>'A2'</w:t>
            </w:r>
          </w:p>
        </w:tc>
        <w:tc>
          <w:tcPr>
            <w:tcW w:w="5670" w:type="dxa"/>
          </w:tcPr>
          <w:p w14:paraId="5B3551C0" w14:textId="77777777" w:rsidR="00BD5AAF" w:rsidRPr="007D0212" w:rsidRDefault="00BD5AAF" w:rsidP="00C65F0D">
            <w:pPr>
              <w:pStyle w:val="TAL"/>
            </w:pPr>
            <w:r w:rsidRPr="007D0212">
              <w:t>TDD frequency information</w:t>
            </w:r>
          </w:p>
          <w:p w14:paraId="278E29D0" w14:textId="77777777" w:rsidR="00BD5AAF" w:rsidRPr="007D0212" w:rsidRDefault="00BD5AAF" w:rsidP="00C65F0D">
            <w:pPr>
              <w:pStyle w:val="TAL"/>
            </w:pPr>
            <w:r w:rsidRPr="007D0212">
              <w:t>The following tags are encapsulated within 'A2':</w:t>
            </w:r>
          </w:p>
          <w:p w14:paraId="13E6DC18" w14:textId="77777777" w:rsidR="00BD5AAF" w:rsidRPr="007D0212" w:rsidRDefault="00BD5AAF" w:rsidP="00C65F0D">
            <w:pPr>
              <w:pStyle w:val="TAL"/>
            </w:pPr>
            <w:r w:rsidRPr="007D0212">
              <w:tab/>
              <w:t>'80'</w:t>
            </w:r>
            <w:r w:rsidRPr="007D0212">
              <w:tab/>
              <w:t>TDD Intra Frequency Information data object</w:t>
            </w:r>
          </w:p>
          <w:p w14:paraId="1A963BCB" w14:textId="77777777" w:rsidR="00BD5AAF" w:rsidRPr="007D0212" w:rsidRDefault="00BD5AAF" w:rsidP="00C65F0D">
            <w:pPr>
              <w:pStyle w:val="TAL"/>
            </w:pPr>
            <w:r w:rsidRPr="007D0212">
              <w:tab/>
              <w:t>'81'</w:t>
            </w:r>
            <w:r w:rsidRPr="007D0212">
              <w:tab/>
              <w:t>TDD Inter Frequency Information data object</w:t>
            </w:r>
          </w:p>
        </w:tc>
        <w:tc>
          <w:tcPr>
            <w:tcW w:w="3260" w:type="dxa"/>
          </w:tcPr>
          <w:p w14:paraId="1080A1A2" w14:textId="77777777" w:rsidR="00BD5AAF" w:rsidRPr="007D0212" w:rsidRDefault="00BD5AAF" w:rsidP="00C65F0D">
            <w:pPr>
              <w:pStyle w:val="TAL"/>
            </w:pPr>
            <w:r w:rsidRPr="007D0212">
              <w:t>Network Parameters (EF</w:t>
            </w:r>
            <w:r w:rsidRPr="007D0212">
              <w:rPr>
                <w:vertAlign w:val="subscript"/>
              </w:rPr>
              <w:t>NETPAR</w:t>
            </w:r>
            <w:r w:rsidRPr="007D0212">
              <w:t>)</w:t>
            </w:r>
          </w:p>
        </w:tc>
      </w:tr>
      <w:tr w:rsidR="00BD5AAF" w:rsidRPr="007D0212" w14:paraId="1207B272" w14:textId="77777777" w:rsidTr="00C65F0D">
        <w:trPr>
          <w:jc w:val="center"/>
        </w:trPr>
        <w:tc>
          <w:tcPr>
            <w:tcW w:w="779" w:type="dxa"/>
          </w:tcPr>
          <w:p w14:paraId="7E886E4E" w14:textId="77777777" w:rsidR="00BD5AAF" w:rsidRPr="007D0212" w:rsidRDefault="00BD5AAF" w:rsidP="00C65F0D">
            <w:pPr>
              <w:pStyle w:val="TAL"/>
            </w:pPr>
            <w:r w:rsidRPr="007D0212">
              <w:t>'A3'</w:t>
            </w:r>
          </w:p>
        </w:tc>
        <w:tc>
          <w:tcPr>
            <w:tcW w:w="5670" w:type="dxa"/>
          </w:tcPr>
          <w:p w14:paraId="52FCAF3B" w14:textId="77777777" w:rsidR="00BD5AAF" w:rsidRPr="007D0212" w:rsidRDefault="00BD5AAF" w:rsidP="00C65F0D">
            <w:pPr>
              <w:pStyle w:val="TAL"/>
            </w:pPr>
            <w:r w:rsidRPr="007D0212">
              <w:t>Service provider display information</w:t>
            </w:r>
          </w:p>
          <w:p w14:paraId="42DB3EE1" w14:textId="77777777" w:rsidR="00BD5AAF" w:rsidRPr="007D0212" w:rsidRDefault="00BD5AAF" w:rsidP="00C65F0D">
            <w:pPr>
              <w:pStyle w:val="TAL"/>
            </w:pPr>
            <w:r w:rsidRPr="007D0212">
              <w:t>The following tags are encapsulated within 'A3':</w:t>
            </w:r>
          </w:p>
          <w:p w14:paraId="70080C69" w14:textId="77777777" w:rsidR="00BD5AAF" w:rsidRPr="007D0212" w:rsidRDefault="00BD5AAF" w:rsidP="00C65F0D">
            <w:pPr>
              <w:pStyle w:val="TAL"/>
            </w:pPr>
            <w:r w:rsidRPr="007D0212">
              <w:tab/>
              <w:t>'80'</w:t>
            </w:r>
            <w:r w:rsidRPr="007D0212">
              <w:tab/>
              <w:t xml:space="preserve">Service provider PLMN list </w:t>
            </w:r>
          </w:p>
        </w:tc>
        <w:tc>
          <w:tcPr>
            <w:tcW w:w="3260" w:type="dxa"/>
          </w:tcPr>
          <w:p w14:paraId="7FD10DB4" w14:textId="77777777" w:rsidR="00BD5AAF" w:rsidRPr="007D0212" w:rsidRDefault="00BD5AAF" w:rsidP="00C65F0D">
            <w:pPr>
              <w:pStyle w:val="TAL"/>
            </w:pPr>
            <w:r w:rsidRPr="007D0212">
              <w:t>Service Provider Display Information (EF</w:t>
            </w:r>
            <w:r w:rsidRPr="007D0212">
              <w:rPr>
                <w:vertAlign w:val="subscript"/>
              </w:rPr>
              <w:t>SPDI</w:t>
            </w:r>
            <w:r w:rsidRPr="007D0212">
              <w:t>)</w:t>
            </w:r>
          </w:p>
        </w:tc>
      </w:tr>
      <w:tr w:rsidR="00BD5AAF" w:rsidRPr="007D0212" w14:paraId="48E5D69A" w14:textId="77777777" w:rsidTr="00C65F0D">
        <w:trPr>
          <w:jc w:val="center"/>
        </w:trPr>
        <w:tc>
          <w:tcPr>
            <w:tcW w:w="779" w:type="dxa"/>
          </w:tcPr>
          <w:p w14:paraId="4C558339" w14:textId="77777777" w:rsidR="00BD5AAF" w:rsidRPr="007D0212" w:rsidRDefault="00BD5AAF" w:rsidP="00C65F0D">
            <w:pPr>
              <w:pStyle w:val="TAL"/>
            </w:pPr>
            <w:r w:rsidRPr="007D0212">
              <w:t>'A8'</w:t>
            </w:r>
          </w:p>
        </w:tc>
        <w:tc>
          <w:tcPr>
            <w:tcW w:w="5670" w:type="dxa"/>
          </w:tcPr>
          <w:p w14:paraId="07980A50" w14:textId="77777777" w:rsidR="00BD5AAF" w:rsidRPr="007D0212" w:rsidRDefault="00BD5AAF" w:rsidP="00C65F0D">
            <w:pPr>
              <w:pStyle w:val="TAL"/>
            </w:pPr>
            <w:r w:rsidRPr="007D0212">
              <w:t>Indicator for type 1 EFs (amount of records equal to master EF)</w:t>
            </w:r>
          </w:p>
          <w:p w14:paraId="6ED0420D" w14:textId="77777777" w:rsidR="00BD5AAF" w:rsidRPr="007D0212" w:rsidRDefault="00BD5AAF" w:rsidP="00C65F0D">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4682E642" w14:textId="77777777" w:rsidR="00BD5AAF" w:rsidRPr="007D0212" w:rsidRDefault="00BD5AAF" w:rsidP="00C65F0D">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26C83D6E" w14:textId="77777777" w:rsidR="00BD5AAF" w:rsidRPr="007D0212" w:rsidRDefault="00BD5AAF" w:rsidP="00C65F0D">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6AE97B6D" w14:textId="77777777" w:rsidR="00BD5AAF" w:rsidRPr="007D0212" w:rsidRDefault="00BD5AAF" w:rsidP="00C65F0D">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1A30F5F8" w14:textId="77777777" w:rsidR="00BD5AAF" w:rsidRPr="007D0212" w:rsidRDefault="00BD5AAF" w:rsidP="00C65F0D">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6358D7D3" w14:textId="77777777" w:rsidR="00BD5AAF" w:rsidRPr="007D0212" w:rsidRDefault="00BD5AAF" w:rsidP="00C65F0D">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625CA459" w14:textId="77777777" w:rsidR="00BD5AAF" w:rsidRPr="007D0212" w:rsidRDefault="00BD5AAF" w:rsidP="00C65F0D">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1719DD5A" w14:textId="77777777" w:rsidR="00BD5AAF" w:rsidRPr="007D0212" w:rsidRDefault="00BD5AAF" w:rsidP="00C65F0D">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564D7234" w14:textId="77777777" w:rsidR="00BD5AAF" w:rsidRPr="007D0212" w:rsidRDefault="00BD5AAF" w:rsidP="00C65F0D">
            <w:pPr>
              <w:pStyle w:val="TAL"/>
              <w:rPr>
                <w:lang w:val="en-US"/>
              </w:rPr>
            </w:pPr>
            <w:r w:rsidRPr="007D0212">
              <w:tab/>
              <w:t>'CA'</w:t>
            </w:r>
            <w:r w:rsidRPr="007D0212">
              <w:tab/>
              <w:t>EF</w:t>
            </w:r>
            <w:r w:rsidRPr="007D0212">
              <w:rPr>
                <w:vertAlign w:val="subscript"/>
              </w:rPr>
              <w:t xml:space="preserve">EMAIL </w:t>
            </w:r>
            <w:r w:rsidRPr="007D0212">
              <w:t>data object</w:t>
            </w:r>
          </w:p>
          <w:p w14:paraId="74230AAE" w14:textId="77777777" w:rsidR="00BD5AAF" w:rsidRPr="007D0212" w:rsidRDefault="00BD5AAF" w:rsidP="00C65F0D">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F5DB496" w14:textId="77777777" w:rsidR="00BD5AAF" w:rsidRPr="007D0212" w:rsidRDefault="00BD5AAF" w:rsidP="00C65F0D">
            <w:pPr>
              <w:pStyle w:val="TAL"/>
            </w:pPr>
            <w:r w:rsidRPr="007D0212">
              <w:t>Phone Book Reference File (EF</w:t>
            </w:r>
            <w:r w:rsidRPr="007D0212">
              <w:rPr>
                <w:vertAlign w:val="subscript"/>
              </w:rPr>
              <w:t>PBR</w:t>
            </w:r>
            <w:r w:rsidRPr="007D0212">
              <w:t>)</w:t>
            </w:r>
          </w:p>
        </w:tc>
      </w:tr>
      <w:tr w:rsidR="00BD5AAF" w:rsidRPr="007D0212" w14:paraId="736143FC" w14:textId="77777777" w:rsidTr="00C65F0D">
        <w:trPr>
          <w:jc w:val="center"/>
        </w:trPr>
        <w:tc>
          <w:tcPr>
            <w:tcW w:w="779" w:type="dxa"/>
          </w:tcPr>
          <w:p w14:paraId="3466B261" w14:textId="77777777" w:rsidR="00BD5AAF" w:rsidRPr="007D0212" w:rsidRDefault="00BD5AAF" w:rsidP="00C65F0D">
            <w:pPr>
              <w:pStyle w:val="TAL"/>
            </w:pPr>
            <w:r w:rsidRPr="007D0212">
              <w:t>'A9'</w:t>
            </w:r>
          </w:p>
        </w:tc>
        <w:tc>
          <w:tcPr>
            <w:tcW w:w="5670" w:type="dxa"/>
          </w:tcPr>
          <w:p w14:paraId="62D6044F" w14:textId="77777777" w:rsidR="00BD5AAF" w:rsidRPr="007D0212" w:rsidRDefault="00BD5AAF" w:rsidP="00C65F0D">
            <w:pPr>
              <w:pStyle w:val="TAL"/>
              <w:rPr>
                <w:rFonts w:eastAsia="MS Mincho"/>
              </w:rPr>
            </w:pPr>
            <w:r w:rsidRPr="007D0212">
              <w:t>Indicator for type 2 EFs (EFs linked via the index administration file)</w:t>
            </w:r>
          </w:p>
          <w:p w14:paraId="47703912" w14:textId="77777777" w:rsidR="00BD5AAF" w:rsidRPr="007D0212" w:rsidRDefault="00BD5AAF" w:rsidP="00C65F0D">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374A305F" w14:textId="77777777" w:rsidR="00BD5AAF" w:rsidRPr="007D0212" w:rsidRDefault="00BD5AAF" w:rsidP="00C65F0D">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342E7545" w14:textId="77777777" w:rsidR="00BD5AAF" w:rsidRPr="007D0212" w:rsidRDefault="00BD5AAF" w:rsidP="00C65F0D">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755599DA" w14:textId="77777777" w:rsidR="00BD5AAF" w:rsidRPr="007D0212" w:rsidRDefault="00BD5AAF" w:rsidP="00C65F0D">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6FFC2C77" w14:textId="77777777" w:rsidR="00BD5AAF" w:rsidRPr="007D0212" w:rsidRDefault="00BD5AAF" w:rsidP="00C65F0D">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842BD34" w14:textId="77777777" w:rsidR="00BD5AAF" w:rsidRPr="007D0212" w:rsidRDefault="00BD5AAF" w:rsidP="00C65F0D">
            <w:pPr>
              <w:pStyle w:val="TAL"/>
            </w:pPr>
            <w:r w:rsidRPr="007D0212">
              <w:t>Phone Book Reference File (EF</w:t>
            </w:r>
            <w:r w:rsidRPr="007D0212">
              <w:rPr>
                <w:vertAlign w:val="subscript"/>
              </w:rPr>
              <w:t>PBR</w:t>
            </w:r>
            <w:r w:rsidRPr="007D0212">
              <w:t>)</w:t>
            </w:r>
          </w:p>
        </w:tc>
      </w:tr>
      <w:tr w:rsidR="00BD5AAF" w:rsidRPr="007D0212" w14:paraId="56883B56" w14:textId="77777777" w:rsidTr="00C65F0D">
        <w:trPr>
          <w:jc w:val="center"/>
        </w:trPr>
        <w:tc>
          <w:tcPr>
            <w:tcW w:w="779" w:type="dxa"/>
          </w:tcPr>
          <w:p w14:paraId="757A216A" w14:textId="77777777" w:rsidR="00BD5AAF" w:rsidRPr="007D0212" w:rsidRDefault="00BD5AAF" w:rsidP="00C65F0D">
            <w:pPr>
              <w:pStyle w:val="TAL"/>
            </w:pPr>
            <w:r w:rsidRPr="007D0212">
              <w:t>'AA'</w:t>
            </w:r>
          </w:p>
        </w:tc>
        <w:tc>
          <w:tcPr>
            <w:tcW w:w="5670" w:type="dxa"/>
          </w:tcPr>
          <w:p w14:paraId="6960DDE9" w14:textId="77777777" w:rsidR="00BD5AAF" w:rsidRPr="007D0212" w:rsidRDefault="00BD5AAF" w:rsidP="00C65F0D">
            <w:pPr>
              <w:pStyle w:val="TAL"/>
            </w:pPr>
            <w:r w:rsidRPr="007D0212">
              <w:t>Indicator for type 3 EFs (EFs addressed inside an object using a record identifier as a pointer)</w:t>
            </w:r>
          </w:p>
          <w:p w14:paraId="442E1DF8" w14:textId="77777777" w:rsidR="00BD5AAF" w:rsidRPr="007D0212" w:rsidRDefault="00BD5AAF" w:rsidP="00C65F0D">
            <w:pPr>
              <w:pStyle w:val="TAL"/>
            </w:pPr>
            <w:r w:rsidRPr="007D0212">
              <w:t>The following tags are encapsulated within 'AA':</w:t>
            </w:r>
          </w:p>
          <w:p w14:paraId="38408345" w14:textId="77777777" w:rsidR="00BD5AAF" w:rsidRPr="007D0212" w:rsidRDefault="00BD5AAF" w:rsidP="00C65F0D">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1DF8AF2E" w14:textId="77777777" w:rsidR="00BD5AAF" w:rsidRPr="007D0212" w:rsidRDefault="00BD5AAF" w:rsidP="00C65F0D">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68654BA1" w14:textId="77777777" w:rsidR="00BD5AAF" w:rsidRPr="007D0212" w:rsidRDefault="00BD5AAF" w:rsidP="00C65F0D">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11134A1D" w14:textId="77777777" w:rsidR="00BD5AAF" w:rsidRPr="007D0212" w:rsidRDefault="00BD5AAF" w:rsidP="00C65F0D">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2C0F0038" w14:textId="77777777" w:rsidR="00BD5AAF" w:rsidRPr="007D0212" w:rsidRDefault="00BD5AAF" w:rsidP="00C65F0D">
            <w:pPr>
              <w:pStyle w:val="TAL"/>
            </w:pPr>
            <w:r w:rsidRPr="007D0212">
              <w:t>Phone Book Reference File (EF</w:t>
            </w:r>
            <w:r w:rsidRPr="007D0212">
              <w:rPr>
                <w:vertAlign w:val="subscript"/>
              </w:rPr>
              <w:t>PBR</w:t>
            </w:r>
            <w:r w:rsidRPr="007D0212">
              <w:t>)</w:t>
            </w:r>
          </w:p>
        </w:tc>
      </w:tr>
      <w:tr w:rsidR="00BD5AAF" w:rsidRPr="007D0212" w14:paraId="42C5A23F" w14:textId="77777777" w:rsidTr="00C65F0D">
        <w:trPr>
          <w:jc w:val="center"/>
        </w:trPr>
        <w:tc>
          <w:tcPr>
            <w:tcW w:w="779" w:type="dxa"/>
          </w:tcPr>
          <w:p w14:paraId="435927A9" w14:textId="77777777" w:rsidR="00BD5AAF" w:rsidRPr="007D0212" w:rsidRDefault="00BD5AAF" w:rsidP="00C65F0D">
            <w:pPr>
              <w:pStyle w:val="TAL"/>
            </w:pPr>
            <w:r w:rsidRPr="007D0212">
              <w:t>'AB'</w:t>
            </w:r>
          </w:p>
        </w:tc>
        <w:tc>
          <w:tcPr>
            <w:tcW w:w="5670" w:type="dxa"/>
          </w:tcPr>
          <w:p w14:paraId="4E535AEE" w14:textId="77777777" w:rsidR="00BD5AAF" w:rsidRPr="007D0212" w:rsidRDefault="00BD5AAF" w:rsidP="00C65F0D">
            <w:pPr>
              <w:pStyle w:val="TAL"/>
            </w:pPr>
            <w:r w:rsidRPr="007D0212">
              <w:t>MMS Connectivity Parameters:</w:t>
            </w:r>
          </w:p>
          <w:p w14:paraId="6ED442CF" w14:textId="77777777" w:rsidR="00BD5AAF" w:rsidRPr="007D0212" w:rsidRDefault="00BD5AAF" w:rsidP="00C65F0D">
            <w:pPr>
              <w:pStyle w:val="TAL"/>
            </w:pPr>
            <w:r w:rsidRPr="007D0212">
              <w:t>The following are encapsulated under 'AB':</w:t>
            </w:r>
          </w:p>
          <w:p w14:paraId="6014040C" w14:textId="77777777" w:rsidR="00BD5AAF" w:rsidRPr="007D0212" w:rsidRDefault="00BD5AAF" w:rsidP="00C65F0D">
            <w:pPr>
              <w:pStyle w:val="TAL"/>
            </w:pPr>
            <w:r w:rsidRPr="007D0212">
              <w:tab/>
              <w:t>'80'   MMS Implementation Tag</w:t>
            </w:r>
          </w:p>
          <w:p w14:paraId="7AEC1C25" w14:textId="77777777" w:rsidR="00BD5AAF" w:rsidRPr="007D0212" w:rsidRDefault="00BD5AAF" w:rsidP="00C65F0D">
            <w:pPr>
              <w:pStyle w:val="TAL"/>
            </w:pPr>
            <w:r w:rsidRPr="007D0212">
              <w:tab/>
              <w:t>'81'   MMS Relay/Server Tag</w:t>
            </w:r>
          </w:p>
          <w:p w14:paraId="4F00A4D6" w14:textId="77777777" w:rsidR="00BD5AAF" w:rsidRPr="007D0212" w:rsidRDefault="00BD5AAF" w:rsidP="00C65F0D">
            <w:pPr>
              <w:pStyle w:val="TAL"/>
            </w:pPr>
            <w:r w:rsidRPr="007D0212">
              <w:tab/>
              <w:t>'82'   Interface to core network and bearer Tag</w:t>
            </w:r>
          </w:p>
          <w:p w14:paraId="66C08712" w14:textId="77777777" w:rsidR="00BD5AAF" w:rsidRPr="007D0212" w:rsidRDefault="00BD5AAF" w:rsidP="00C65F0D">
            <w:pPr>
              <w:pStyle w:val="TAL"/>
              <w:rPr>
                <w:szCs w:val="18"/>
              </w:rPr>
            </w:pPr>
            <w:r w:rsidRPr="007D0212">
              <w:t xml:space="preserve">'83'   </w:t>
            </w:r>
            <w:r w:rsidRPr="007D0212">
              <w:rPr>
                <w:rFonts w:cs="Arial"/>
                <w:szCs w:val="18"/>
              </w:rPr>
              <w:t>Gateway</w:t>
            </w:r>
            <w:r w:rsidRPr="007D0212">
              <w:t xml:space="preserve"> Tag</w:t>
            </w:r>
          </w:p>
          <w:p w14:paraId="030ABBDF" w14:textId="77777777" w:rsidR="00BD5AAF" w:rsidRPr="007D0212" w:rsidRDefault="00BD5AAF" w:rsidP="00C65F0D">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4DD616EE" w14:textId="77777777" w:rsidR="00BD5AAF" w:rsidRPr="007D0212" w:rsidRDefault="00BD5AAF" w:rsidP="00C65F0D">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293A75CA" w14:textId="77777777" w:rsidR="00BD5AAF" w:rsidRPr="007D0212" w:rsidRDefault="00BD5AAF" w:rsidP="00C65F0D">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BD5AAF" w:rsidRPr="007D0212" w14:paraId="55B9C345" w14:textId="77777777" w:rsidTr="00C65F0D">
        <w:trPr>
          <w:jc w:val="center"/>
        </w:trPr>
        <w:tc>
          <w:tcPr>
            <w:tcW w:w="779" w:type="dxa"/>
          </w:tcPr>
          <w:p w14:paraId="32EE18E3" w14:textId="77777777" w:rsidR="00BD5AAF" w:rsidRPr="007D0212" w:rsidRDefault="00BD5AAF" w:rsidP="00C65F0D">
            <w:pPr>
              <w:pStyle w:val="TAL"/>
            </w:pPr>
            <w:r w:rsidRPr="007D0212">
              <w:t>'DB'</w:t>
            </w:r>
          </w:p>
        </w:tc>
        <w:tc>
          <w:tcPr>
            <w:tcW w:w="5670" w:type="dxa"/>
          </w:tcPr>
          <w:p w14:paraId="733D99AC" w14:textId="77777777" w:rsidR="00BD5AAF" w:rsidRPr="007D0212" w:rsidRDefault="00BD5AAF" w:rsidP="00C65F0D">
            <w:pPr>
              <w:pStyle w:val="TAL"/>
            </w:pPr>
            <w:r w:rsidRPr="007D0212">
              <w:t>Successful 3G authentication</w:t>
            </w:r>
          </w:p>
        </w:tc>
        <w:tc>
          <w:tcPr>
            <w:tcW w:w="3260" w:type="dxa"/>
          </w:tcPr>
          <w:p w14:paraId="1D3D5A31" w14:textId="77777777" w:rsidR="00BD5AAF" w:rsidRPr="007D0212" w:rsidRDefault="00BD5AAF" w:rsidP="00C65F0D">
            <w:pPr>
              <w:pStyle w:val="TAL"/>
            </w:pPr>
            <w:r w:rsidRPr="007D0212">
              <w:t>Response to AUTHENTICATE</w:t>
            </w:r>
          </w:p>
        </w:tc>
      </w:tr>
      <w:tr w:rsidR="00BD5AAF" w:rsidRPr="007D0212" w14:paraId="5EC2B42E" w14:textId="77777777" w:rsidTr="00C65F0D">
        <w:trPr>
          <w:jc w:val="center"/>
        </w:trPr>
        <w:tc>
          <w:tcPr>
            <w:tcW w:w="779" w:type="dxa"/>
          </w:tcPr>
          <w:p w14:paraId="5285141E" w14:textId="77777777" w:rsidR="00BD5AAF" w:rsidRPr="007D0212" w:rsidRDefault="00BD5AAF" w:rsidP="00C65F0D">
            <w:pPr>
              <w:pStyle w:val="TAL"/>
            </w:pPr>
            <w:r w:rsidRPr="007D0212">
              <w:t>'DB'</w:t>
            </w:r>
          </w:p>
        </w:tc>
        <w:tc>
          <w:tcPr>
            <w:tcW w:w="5670" w:type="dxa"/>
          </w:tcPr>
          <w:p w14:paraId="5661ABDF" w14:textId="77777777" w:rsidR="00BD5AAF" w:rsidRPr="007D0212" w:rsidRDefault="00BD5AAF" w:rsidP="00C65F0D">
            <w:pPr>
              <w:pStyle w:val="TAL"/>
            </w:pPr>
            <w:r w:rsidRPr="007D0212">
              <w:t>Successful VGCS/VBS operation authentication tag</w:t>
            </w:r>
          </w:p>
        </w:tc>
        <w:tc>
          <w:tcPr>
            <w:tcW w:w="3260" w:type="dxa"/>
          </w:tcPr>
          <w:p w14:paraId="7C0B7634" w14:textId="77777777" w:rsidR="00BD5AAF" w:rsidRPr="007D0212" w:rsidRDefault="00BD5AAF" w:rsidP="00C65F0D">
            <w:pPr>
              <w:pStyle w:val="TAL"/>
            </w:pPr>
            <w:r w:rsidRPr="007D0212">
              <w:t>Response to AUTHENTICATE</w:t>
            </w:r>
          </w:p>
        </w:tc>
      </w:tr>
      <w:tr w:rsidR="00BD5AAF" w:rsidRPr="007D0212" w14:paraId="169795DA" w14:textId="77777777" w:rsidTr="00C65F0D">
        <w:trPr>
          <w:jc w:val="center"/>
        </w:trPr>
        <w:tc>
          <w:tcPr>
            <w:tcW w:w="779" w:type="dxa"/>
          </w:tcPr>
          <w:p w14:paraId="6E873C53" w14:textId="77777777" w:rsidR="00BD5AAF" w:rsidRPr="007D0212" w:rsidRDefault="00BD5AAF" w:rsidP="00C65F0D">
            <w:pPr>
              <w:pStyle w:val="TAL"/>
            </w:pPr>
            <w:r w:rsidRPr="007D0212">
              <w:t>'DB'</w:t>
            </w:r>
          </w:p>
        </w:tc>
        <w:tc>
          <w:tcPr>
            <w:tcW w:w="5670" w:type="dxa"/>
          </w:tcPr>
          <w:p w14:paraId="55222068" w14:textId="77777777" w:rsidR="00BD5AAF" w:rsidRPr="007D0212" w:rsidRDefault="00BD5AAF" w:rsidP="00C65F0D">
            <w:pPr>
              <w:pStyle w:val="TAL"/>
            </w:pPr>
            <w:r w:rsidRPr="007D0212">
              <w:t>Successful GBA operation tag</w:t>
            </w:r>
          </w:p>
        </w:tc>
        <w:tc>
          <w:tcPr>
            <w:tcW w:w="3260" w:type="dxa"/>
          </w:tcPr>
          <w:p w14:paraId="1942111F" w14:textId="77777777" w:rsidR="00BD5AAF" w:rsidRPr="007D0212" w:rsidRDefault="00BD5AAF" w:rsidP="00C65F0D">
            <w:pPr>
              <w:pStyle w:val="TAL"/>
            </w:pPr>
            <w:r w:rsidRPr="007D0212">
              <w:t>Response to AUTHENTICATE</w:t>
            </w:r>
          </w:p>
        </w:tc>
      </w:tr>
      <w:tr w:rsidR="00BD5AAF" w:rsidRPr="007D0212" w14:paraId="680C6955" w14:textId="77777777" w:rsidTr="00C65F0D">
        <w:trPr>
          <w:jc w:val="center"/>
        </w:trPr>
        <w:tc>
          <w:tcPr>
            <w:tcW w:w="779" w:type="dxa"/>
          </w:tcPr>
          <w:p w14:paraId="505C7987" w14:textId="77777777" w:rsidR="00BD5AAF" w:rsidRPr="007D0212" w:rsidRDefault="00BD5AAF" w:rsidP="00C65F0D">
            <w:pPr>
              <w:pStyle w:val="TAL"/>
              <w:rPr>
                <w:lang w:val="fr-FR"/>
              </w:rPr>
            </w:pPr>
            <w:r w:rsidRPr="007D0212">
              <w:rPr>
                <w:lang w:val="fr-FR"/>
              </w:rPr>
              <w:t>'DC'</w:t>
            </w:r>
          </w:p>
        </w:tc>
        <w:tc>
          <w:tcPr>
            <w:tcW w:w="5670" w:type="dxa"/>
          </w:tcPr>
          <w:p w14:paraId="06AF05C4" w14:textId="77777777" w:rsidR="00BD5AAF" w:rsidRPr="007D0212" w:rsidRDefault="00BD5AAF" w:rsidP="00C65F0D">
            <w:pPr>
              <w:pStyle w:val="TAL"/>
              <w:rPr>
                <w:lang w:val="fr-FR"/>
              </w:rPr>
            </w:pPr>
            <w:r w:rsidRPr="007D0212">
              <w:rPr>
                <w:lang w:val="fr-FR"/>
              </w:rPr>
              <w:t>Synchronisation failure</w:t>
            </w:r>
          </w:p>
        </w:tc>
        <w:tc>
          <w:tcPr>
            <w:tcW w:w="3260" w:type="dxa"/>
          </w:tcPr>
          <w:p w14:paraId="037CDBE4" w14:textId="77777777" w:rsidR="00BD5AAF" w:rsidRPr="007D0212" w:rsidRDefault="00BD5AAF" w:rsidP="00C65F0D">
            <w:pPr>
              <w:pStyle w:val="TAL"/>
            </w:pPr>
            <w:r w:rsidRPr="007D0212">
              <w:t>Response to AUTHENTICATE</w:t>
            </w:r>
          </w:p>
        </w:tc>
      </w:tr>
      <w:tr w:rsidR="00BD5AAF" w:rsidRPr="007D0212" w14:paraId="53E756E5" w14:textId="77777777" w:rsidTr="00C65F0D">
        <w:trPr>
          <w:jc w:val="center"/>
        </w:trPr>
        <w:tc>
          <w:tcPr>
            <w:tcW w:w="779" w:type="dxa"/>
          </w:tcPr>
          <w:p w14:paraId="3F31C1DD" w14:textId="77777777" w:rsidR="00BD5AAF" w:rsidRPr="007D0212" w:rsidRDefault="00BD5AAF" w:rsidP="00C65F0D">
            <w:pPr>
              <w:pStyle w:val="TAL"/>
            </w:pPr>
            <w:r w:rsidRPr="007D0212">
              <w:t>'DD'</w:t>
            </w:r>
          </w:p>
        </w:tc>
        <w:tc>
          <w:tcPr>
            <w:tcW w:w="5670" w:type="dxa"/>
          </w:tcPr>
          <w:p w14:paraId="72E708E8" w14:textId="77777777" w:rsidR="00BD5AAF" w:rsidRPr="007D0212" w:rsidRDefault="00BD5AAF" w:rsidP="00C65F0D">
            <w:pPr>
              <w:pStyle w:val="TAL"/>
            </w:pPr>
            <w:r w:rsidRPr="007D0212">
              <w:t>Access Point Name</w:t>
            </w:r>
          </w:p>
        </w:tc>
        <w:tc>
          <w:tcPr>
            <w:tcW w:w="3260" w:type="dxa"/>
          </w:tcPr>
          <w:p w14:paraId="244DB361" w14:textId="77777777" w:rsidR="00BD5AAF" w:rsidRPr="007D0212" w:rsidRDefault="00BD5AAF" w:rsidP="00C65F0D">
            <w:pPr>
              <w:pStyle w:val="TAL"/>
            </w:pPr>
            <w:r w:rsidRPr="007D0212">
              <w:t>APN Control List (EF</w:t>
            </w:r>
            <w:r w:rsidRPr="007D0212">
              <w:rPr>
                <w:vertAlign w:val="subscript"/>
              </w:rPr>
              <w:t>ACL</w:t>
            </w:r>
            <w:r w:rsidRPr="007D0212">
              <w:t>)</w:t>
            </w:r>
          </w:p>
        </w:tc>
      </w:tr>
      <w:tr w:rsidR="00BD5AAF" w:rsidRPr="007D0212" w14:paraId="479B766F" w14:textId="77777777" w:rsidTr="00C65F0D">
        <w:trPr>
          <w:jc w:val="center"/>
        </w:trPr>
        <w:tc>
          <w:tcPr>
            <w:tcW w:w="779" w:type="dxa"/>
          </w:tcPr>
          <w:p w14:paraId="6CFD740B" w14:textId="77777777" w:rsidR="00BD5AAF" w:rsidRPr="007D0212" w:rsidRDefault="00BD5AAF" w:rsidP="00C65F0D">
            <w:pPr>
              <w:pStyle w:val="TAL"/>
            </w:pPr>
            <w:r w:rsidRPr="007D0212">
              <w:t>'DD'</w:t>
            </w:r>
          </w:p>
        </w:tc>
        <w:tc>
          <w:tcPr>
            <w:tcW w:w="5670" w:type="dxa"/>
          </w:tcPr>
          <w:p w14:paraId="5259B691" w14:textId="77777777" w:rsidR="00BD5AAF" w:rsidRPr="007D0212" w:rsidRDefault="00BD5AAF" w:rsidP="00C65F0D">
            <w:pPr>
              <w:pStyle w:val="TAL"/>
            </w:pPr>
            <w:r w:rsidRPr="007D0212">
              <w:t>GBA Security Context Bootstrapping Mode tag</w:t>
            </w:r>
          </w:p>
        </w:tc>
        <w:tc>
          <w:tcPr>
            <w:tcW w:w="3260" w:type="dxa"/>
          </w:tcPr>
          <w:p w14:paraId="56BDBA28" w14:textId="77777777" w:rsidR="00BD5AAF" w:rsidRPr="007D0212" w:rsidRDefault="00BD5AAF" w:rsidP="00C65F0D">
            <w:pPr>
              <w:pStyle w:val="TAL"/>
            </w:pPr>
            <w:r w:rsidRPr="007D0212">
              <w:t>AUTHENTICATE command parameter, in GBA security context</w:t>
            </w:r>
          </w:p>
        </w:tc>
      </w:tr>
      <w:tr w:rsidR="00BD5AAF" w:rsidRPr="007D0212" w14:paraId="2C89D1AB" w14:textId="77777777" w:rsidTr="00C65F0D">
        <w:trPr>
          <w:jc w:val="center"/>
        </w:trPr>
        <w:tc>
          <w:tcPr>
            <w:tcW w:w="779" w:type="dxa"/>
          </w:tcPr>
          <w:p w14:paraId="321B5B5D" w14:textId="77777777" w:rsidR="00BD5AAF" w:rsidRPr="007D0212" w:rsidRDefault="00BD5AAF" w:rsidP="00C65F0D">
            <w:pPr>
              <w:pStyle w:val="TAL"/>
            </w:pPr>
            <w:r w:rsidRPr="007D0212">
              <w:t>'DE'</w:t>
            </w:r>
          </w:p>
        </w:tc>
        <w:tc>
          <w:tcPr>
            <w:tcW w:w="5670" w:type="dxa"/>
          </w:tcPr>
          <w:p w14:paraId="5E8CCCDC" w14:textId="77777777" w:rsidR="00BD5AAF" w:rsidRPr="007D0212" w:rsidRDefault="00BD5AAF" w:rsidP="00C65F0D">
            <w:pPr>
              <w:pStyle w:val="TAL"/>
            </w:pPr>
            <w:r w:rsidRPr="007D0212">
              <w:t>GBA Security Context NAF Derivation Mode tag</w:t>
            </w:r>
          </w:p>
        </w:tc>
        <w:tc>
          <w:tcPr>
            <w:tcW w:w="3260" w:type="dxa"/>
          </w:tcPr>
          <w:p w14:paraId="5A9BF81A" w14:textId="77777777" w:rsidR="00BD5AAF" w:rsidRPr="007D0212" w:rsidRDefault="00BD5AAF" w:rsidP="00C65F0D">
            <w:pPr>
              <w:pStyle w:val="TAL"/>
            </w:pPr>
            <w:r w:rsidRPr="007D0212">
              <w:t>Response to AUTHENTICATE</w:t>
            </w:r>
          </w:p>
        </w:tc>
      </w:tr>
    </w:tbl>
    <w:p w14:paraId="3E3D46E4" w14:textId="77777777" w:rsidR="00BD5AAF" w:rsidRPr="007D0212" w:rsidRDefault="00BD5AAF" w:rsidP="00BD5AAF">
      <w:pPr>
        <w:pStyle w:val="FP"/>
      </w:pPr>
    </w:p>
    <w:p w14:paraId="4FD57464" w14:textId="77777777" w:rsidR="00BD5AAF" w:rsidRPr="007D0212" w:rsidRDefault="00BD5AAF" w:rsidP="00BD5AAF">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7D393D1E" w14:textId="3A8EA3DC" w:rsidR="00643BDB" w:rsidRDefault="00643BDB" w:rsidP="00643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84D056" w14:textId="77777777" w:rsidR="00643BDB" w:rsidRPr="00643BDB" w:rsidRDefault="00643BDB" w:rsidP="00643BDB"/>
    <w:sectPr w:rsidR="00643BDB" w:rsidRPr="00643B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21483" w14:textId="77777777" w:rsidR="002D06E5" w:rsidRDefault="002D06E5">
      <w:r>
        <w:separator/>
      </w:r>
    </w:p>
  </w:endnote>
  <w:endnote w:type="continuationSeparator" w:id="0">
    <w:p w14:paraId="62775B91" w14:textId="77777777" w:rsidR="002D06E5" w:rsidRDefault="002D0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E35B0" w14:textId="77777777" w:rsidR="002D06E5" w:rsidRDefault="002D06E5">
      <w:r>
        <w:separator/>
      </w:r>
    </w:p>
  </w:footnote>
  <w:footnote w:type="continuationSeparator" w:id="0">
    <w:p w14:paraId="0C21765F" w14:textId="77777777" w:rsidR="002D06E5" w:rsidRDefault="002D0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59291366">
    <w:abstractNumId w:val="15"/>
  </w:num>
  <w:num w:numId="2" w16cid:durableId="2041974221">
    <w:abstractNumId w:val="11"/>
  </w:num>
  <w:num w:numId="3" w16cid:durableId="912275439">
    <w:abstractNumId w:val="16"/>
  </w:num>
  <w:num w:numId="4" w16cid:durableId="2072728850">
    <w:abstractNumId w:val="20"/>
  </w:num>
  <w:num w:numId="5" w16cid:durableId="1533611431">
    <w:abstractNumId w:val="19"/>
  </w:num>
  <w:num w:numId="6" w16cid:durableId="2015765394">
    <w:abstractNumId w:val="4"/>
  </w:num>
  <w:num w:numId="7" w16cid:durableId="1431438065">
    <w:abstractNumId w:val="14"/>
  </w:num>
  <w:num w:numId="8" w16cid:durableId="75640144">
    <w:abstractNumId w:val="3"/>
  </w:num>
  <w:num w:numId="9" w16cid:durableId="602302938">
    <w:abstractNumId w:val="9"/>
  </w:num>
  <w:num w:numId="10" w16cid:durableId="786049286">
    <w:abstractNumId w:val="21"/>
  </w:num>
  <w:num w:numId="11" w16cid:durableId="1946765698">
    <w:abstractNumId w:val="12"/>
  </w:num>
  <w:num w:numId="12" w16cid:durableId="1250695581">
    <w:abstractNumId w:val="17"/>
  </w:num>
  <w:num w:numId="13" w16cid:durableId="1456482306">
    <w:abstractNumId w:val="7"/>
  </w:num>
  <w:num w:numId="14" w16cid:durableId="1175925671">
    <w:abstractNumId w:val="2"/>
    <w:lvlOverride w:ilvl="0">
      <w:startOverride w:val="1"/>
    </w:lvlOverride>
  </w:num>
  <w:num w:numId="15" w16cid:durableId="1094593747">
    <w:abstractNumId w:val="1"/>
  </w:num>
  <w:num w:numId="16" w16cid:durableId="1548643466">
    <w:abstractNumId w:val="0"/>
  </w:num>
  <w:num w:numId="17" w16cid:durableId="4918733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507092">
    <w:abstractNumId w:val="6"/>
  </w:num>
  <w:num w:numId="20" w16cid:durableId="895555047">
    <w:abstractNumId w:val="8"/>
  </w:num>
  <w:num w:numId="21" w16cid:durableId="8335691">
    <w:abstractNumId w:val="18"/>
  </w:num>
  <w:num w:numId="22" w16cid:durableId="1019164147">
    <w:abstractNumId w:val="5"/>
  </w:num>
  <w:num w:numId="23" w16cid:durableId="1981228230">
    <w:abstractNumId w:val="13"/>
  </w:num>
  <w:num w:numId="24" w16cid:durableId="17915846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68"/>
    <w:rsid w:val="00010CDA"/>
    <w:rsid w:val="00017971"/>
    <w:rsid w:val="00022E4A"/>
    <w:rsid w:val="00051493"/>
    <w:rsid w:val="0005682E"/>
    <w:rsid w:val="000756C1"/>
    <w:rsid w:val="000A6394"/>
    <w:rsid w:val="000B7FED"/>
    <w:rsid w:val="000C038A"/>
    <w:rsid w:val="000C6598"/>
    <w:rsid w:val="000D44B3"/>
    <w:rsid w:val="000D6ED8"/>
    <w:rsid w:val="00131125"/>
    <w:rsid w:val="00145D43"/>
    <w:rsid w:val="00192C46"/>
    <w:rsid w:val="00192FA0"/>
    <w:rsid w:val="001A08B3"/>
    <w:rsid w:val="001A7B60"/>
    <w:rsid w:val="001B52F0"/>
    <w:rsid w:val="001B7A65"/>
    <w:rsid w:val="001E41F3"/>
    <w:rsid w:val="001F5B25"/>
    <w:rsid w:val="002425BB"/>
    <w:rsid w:val="0026004D"/>
    <w:rsid w:val="002640DD"/>
    <w:rsid w:val="00275D12"/>
    <w:rsid w:val="00284FEB"/>
    <w:rsid w:val="002860C4"/>
    <w:rsid w:val="002B5741"/>
    <w:rsid w:val="002D06E5"/>
    <w:rsid w:val="002D1F9C"/>
    <w:rsid w:val="002D2017"/>
    <w:rsid w:val="002E472E"/>
    <w:rsid w:val="00305409"/>
    <w:rsid w:val="003609EF"/>
    <w:rsid w:val="0036231A"/>
    <w:rsid w:val="00374DD4"/>
    <w:rsid w:val="003A05AB"/>
    <w:rsid w:val="003E1A36"/>
    <w:rsid w:val="00400541"/>
    <w:rsid w:val="00410371"/>
    <w:rsid w:val="004242F1"/>
    <w:rsid w:val="00425379"/>
    <w:rsid w:val="004762F9"/>
    <w:rsid w:val="004B75B7"/>
    <w:rsid w:val="005141D9"/>
    <w:rsid w:val="0051580D"/>
    <w:rsid w:val="005327E7"/>
    <w:rsid w:val="00547111"/>
    <w:rsid w:val="00555628"/>
    <w:rsid w:val="00582B7C"/>
    <w:rsid w:val="00592D74"/>
    <w:rsid w:val="005E2C44"/>
    <w:rsid w:val="00621188"/>
    <w:rsid w:val="006257ED"/>
    <w:rsid w:val="00643BDB"/>
    <w:rsid w:val="00653DE4"/>
    <w:rsid w:val="00665C47"/>
    <w:rsid w:val="00695808"/>
    <w:rsid w:val="006B46FB"/>
    <w:rsid w:val="006D4EEC"/>
    <w:rsid w:val="006E21FB"/>
    <w:rsid w:val="006F4128"/>
    <w:rsid w:val="0078067A"/>
    <w:rsid w:val="00792342"/>
    <w:rsid w:val="007977A8"/>
    <w:rsid w:val="007A1F06"/>
    <w:rsid w:val="007B512A"/>
    <w:rsid w:val="007C2097"/>
    <w:rsid w:val="007C50F6"/>
    <w:rsid w:val="007D6A07"/>
    <w:rsid w:val="007F269C"/>
    <w:rsid w:val="007F7259"/>
    <w:rsid w:val="008040A8"/>
    <w:rsid w:val="008279FA"/>
    <w:rsid w:val="008626E7"/>
    <w:rsid w:val="00870EE7"/>
    <w:rsid w:val="008863B9"/>
    <w:rsid w:val="008A45A6"/>
    <w:rsid w:val="008D3CCC"/>
    <w:rsid w:val="008F3789"/>
    <w:rsid w:val="008F686C"/>
    <w:rsid w:val="009148DE"/>
    <w:rsid w:val="00941E30"/>
    <w:rsid w:val="0095395C"/>
    <w:rsid w:val="009777D9"/>
    <w:rsid w:val="00991B88"/>
    <w:rsid w:val="009A5701"/>
    <w:rsid w:val="009A5753"/>
    <w:rsid w:val="009A579D"/>
    <w:rsid w:val="009D7FEB"/>
    <w:rsid w:val="009E3297"/>
    <w:rsid w:val="009F734F"/>
    <w:rsid w:val="00A21FE4"/>
    <w:rsid w:val="00A246B6"/>
    <w:rsid w:val="00A47E70"/>
    <w:rsid w:val="00A50CF0"/>
    <w:rsid w:val="00A7671C"/>
    <w:rsid w:val="00AA2CBC"/>
    <w:rsid w:val="00AC5820"/>
    <w:rsid w:val="00AD1CD8"/>
    <w:rsid w:val="00B258BB"/>
    <w:rsid w:val="00B62BA5"/>
    <w:rsid w:val="00B67B97"/>
    <w:rsid w:val="00B968C8"/>
    <w:rsid w:val="00BA3EC5"/>
    <w:rsid w:val="00BA51D9"/>
    <w:rsid w:val="00BB5DFC"/>
    <w:rsid w:val="00BD279D"/>
    <w:rsid w:val="00BD5AAF"/>
    <w:rsid w:val="00BD6BB8"/>
    <w:rsid w:val="00C66BA2"/>
    <w:rsid w:val="00C870F6"/>
    <w:rsid w:val="00C90231"/>
    <w:rsid w:val="00C95985"/>
    <w:rsid w:val="00CA138F"/>
    <w:rsid w:val="00CC5026"/>
    <w:rsid w:val="00CC68D0"/>
    <w:rsid w:val="00CF35C9"/>
    <w:rsid w:val="00D03F9A"/>
    <w:rsid w:val="00D06D51"/>
    <w:rsid w:val="00D24991"/>
    <w:rsid w:val="00D31C48"/>
    <w:rsid w:val="00D50255"/>
    <w:rsid w:val="00D66520"/>
    <w:rsid w:val="00D84AE9"/>
    <w:rsid w:val="00DE34CF"/>
    <w:rsid w:val="00E13F3D"/>
    <w:rsid w:val="00E34898"/>
    <w:rsid w:val="00E40877"/>
    <w:rsid w:val="00E506CE"/>
    <w:rsid w:val="00E52AD0"/>
    <w:rsid w:val="00EB09B7"/>
    <w:rsid w:val="00EE7D7C"/>
    <w:rsid w:val="00F25D98"/>
    <w:rsid w:val="00F300FB"/>
    <w:rsid w:val="00FB6386"/>
    <w:rsid w:val="00FC7121"/>
    <w:rsid w:val="00FD447E"/>
    <w:rsid w:val="00FE0F1D"/>
    <w:rsid w:val="00FF6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HCar">
    <w:name w:val="TAH Car"/>
    <w:link w:val="TAH"/>
    <w:rsid w:val="00004E68"/>
    <w:rPr>
      <w:rFonts w:ascii="Arial" w:hAnsi="Arial"/>
      <w:b/>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8">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af3">
    <w:name w:val="批注框文本 字符"/>
    <w:link w:val="af2"/>
    <w:rsid w:val="00FF6AA7"/>
    <w:rPr>
      <w:rFonts w:ascii="Tahoma" w:hAnsi="Tahoma" w:cs="Tahoma"/>
      <w:sz w:val="16"/>
      <w:szCs w:val="16"/>
      <w:lang w:val="en-GB" w:eastAsia="en-US"/>
    </w:rPr>
  </w:style>
  <w:style w:type="table" w:styleId="af9">
    <w:name w:val="Table Grid"/>
    <w:basedOn w:val="a1"/>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FF6AA7"/>
    <w:rPr>
      <w:color w:val="605E5C"/>
      <w:shd w:val="clear" w:color="auto" w:fill="E1DFDD"/>
    </w:rPr>
  </w:style>
  <w:style w:type="character" w:customStyle="1" w:styleId="20">
    <w:name w:val="标题 2 字符"/>
    <w:link w:val="2"/>
    <w:rsid w:val="00FF6AA7"/>
    <w:rPr>
      <w:rFonts w:ascii="Arial" w:hAnsi="Arial"/>
      <w:sz w:val="32"/>
      <w:lang w:val="en-GB" w:eastAsia="en-US"/>
    </w:rPr>
  </w:style>
  <w:style w:type="character" w:customStyle="1" w:styleId="30">
    <w:name w:val="标题 3 字符"/>
    <w:link w:val="3"/>
    <w:rsid w:val="00FF6AA7"/>
    <w:rPr>
      <w:rFonts w:ascii="Arial" w:hAnsi="Arial"/>
      <w:sz w:val="28"/>
      <w:lang w:val="en-GB" w:eastAsia="en-US"/>
    </w:rPr>
  </w:style>
  <w:style w:type="character" w:customStyle="1" w:styleId="80">
    <w:name w:val="标题 8 字符"/>
    <w:link w:val="8"/>
    <w:rsid w:val="00FF6AA7"/>
    <w:rPr>
      <w:rFonts w:ascii="Arial" w:hAnsi="Arial"/>
      <w:sz w:val="36"/>
      <w:lang w:val="en-GB" w:eastAsia="en-US"/>
    </w:rPr>
  </w:style>
  <w:style w:type="character" w:customStyle="1" w:styleId="a8">
    <w:name w:val="脚注文本 字符"/>
    <w:link w:val="a7"/>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b">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文档结构图 字符"/>
    <w:link w:val="af6"/>
    <w:rsid w:val="00FF6AA7"/>
    <w:rPr>
      <w:rFonts w:ascii="Tahoma" w:hAnsi="Tahoma" w:cs="Tahoma"/>
      <w:shd w:val="clear" w:color="auto" w:fill="000080"/>
      <w:lang w:val="en-GB" w:eastAsia="en-US"/>
    </w:rPr>
  </w:style>
  <w:style w:type="paragraph" w:styleId="afc">
    <w:name w:val="Normal Indent"/>
    <w:basedOn w:val="a"/>
    <w:next w:val="a"/>
    <w:rsid w:val="00FF6AA7"/>
    <w:pPr>
      <w:overflowPunct w:val="0"/>
      <w:autoSpaceDE w:val="0"/>
      <w:autoSpaceDN w:val="0"/>
      <w:adjustRightInd w:val="0"/>
      <w:ind w:left="567"/>
      <w:textAlignment w:val="baseline"/>
    </w:pPr>
  </w:style>
  <w:style w:type="paragraph" w:styleId="afd">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6"/>
    <w:rsid w:val="00FF6AA7"/>
    <w:pPr>
      <w:widowControl w:val="0"/>
      <w:overflowPunct w:val="0"/>
      <w:autoSpaceDE w:val="0"/>
      <w:autoSpaceDN w:val="0"/>
      <w:adjustRightInd w:val="0"/>
      <w:spacing w:after="0"/>
      <w:ind w:left="1416"/>
      <w:textAlignment w:val="baseline"/>
    </w:pPr>
  </w:style>
  <w:style w:type="character" w:customStyle="1" w:styleId="26">
    <w:name w:val="正文文本 2 字符"/>
    <w:basedOn w:val="a0"/>
    <w:link w:val="25"/>
    <w:rsid w:val="00FF6AA7"/>
    <w:rPr>
      <w:rFonts w:ascii="Times New Roman" w:hAnsi="Times New Roman"/>
      <w:lang w:val="en-GB" w:eastAsia="en-US"/>
    </w:rPr>
  </w:style>
  <w:style w:type="paragraph" w:styleId="afe">
    <w:name w:val="Body Text Indent"/>
    <w:basedOn w:val="a"/>
    <w:link w:val="aff"/>
    <w:rsid w:val="00FF6AA7"/>
    <w:pPr>
      <w:widowControl w:val="0"/>
      <w:overflowPunct w:val="0"/>
      <w:autoSpaceDE w:val="0"/>
      <w:autoSpaceDN w:val="0"/>
      <w:adjustRightInd w:val="0"/>
      <w:spacing w:after="0"/>
      <w:ind w:left="1416"/>
      <w:textAlignment w:val="baseline"/>
    </w:pPr>
  </w:style>
  <w:style w:type="character" w:customStyle="1" w:styleId="aff">
    <w:name w:val="正文文本缩进 字符"/>
    <w:basedOn w:val="a0"/>
    <w:link w:val="afe"/>
    <w:rsid w:val="00FF6AA7"/>
    <w:rPr>
      <w:rFonts w:ascii="Times New Roman" w:hAnsi="Times New Roman"/>
      <w:lang w:val="en-GB" w:eastAsia="en-US"/>
    </w:rPr>
  </w:style>
  <w:style w:type="paragraph" w:styleId="27">
    <w:name w:val="Body Text Indent 2"/>
    <w:basedOn w:val="a"/>
    <w:link w:val="28"/>
    <w:rsid w:val="00FF6AA7"/>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FF6AA7"/>
    <w:rPr>
      <w:rFonts w:ascii="?? ??" w:eastAsia="?? ??" w:hAnsi="Times New Roman"/>
      <w:sz w:val="24"/>
      <w:lang w:val="en-GB" w:eastAsia="en-US"/>
    </w:rPr>
  </w:style>
  <w:style w:type="paragraph" w:styleId="aff0">
    <w:name w:val="Body Text"/>
    <w:basedOn w:val="a"/>
    <w:link w:val="aff1"/>
    <w:rsid w:val="00FF6AA7"/>
    <w:pPr>
      <w:widowControl w:val="0"/>
      <w:overflowPunct w:val="0"/>
      <w:autoSpaceDE w:val="0"/>
      <w:autoSpaceDN w:val="0"/>
      <w:adjustRightInd w:val="0"/>
      <w:spacing w:after="120"/>
      <w:textAlignment w:val="baseline"/>
    </w:pPr>
    <w:rPr>
      <w:snapToGrid w:val="0"/>
      <w:lang w:eastAsia="de-DE"/>
    </w:rPr>
  </w:style>
  <w:style w:type="character" w:customStyle="1" w:styleId="aff1">
    <w:name w:val="正文文本 字符"/>
    <w:basedOn w:val="a0"/>
    <w:link w:val="aff0"/>
    <w:rsid w:val="00FF6AA7"/>
    <w:rPr>
      <w:rFonts w:ascii="Times New Roman" w:hAnsi="Times New Roman"/>
      <w:snapToGrid w:val="0"/>
      <w:lang w:val="en-GB" w:eastAsia="de-DE"/>
    </w:rPr>
  </w:style>
  <w:style w:type="character" w:customStyle="1" w:styleId="af0">
    <w:name w:val="批注文字 字符"/>
    <w:link w:val="af"/>
    <w:rsid w:val="00FF6AA7"/>
    <w:rPr>
      <w:rFonts w:ascii="Times New Roman" w:hAnsi="Times New Roman"/>
      <w:lang w:val="en-GB" w:eastAsia="en-US"/>
    </w:rPr>
  </w:style>
  <w:style w:type="character" w:styleId="aff2">
    <w:name w:val="page number"/>
    <w:rsid w:val="00FF6AA7"/>
  </w:style>
  <w:style w:type="paragraph" w:styleId="33">
    <w:name w:val="Body Text Indent 3"/>
    <w:basedOn w:val="a"/>
    <w:link w:val="34"/>
    <w:rsid w:val="00FF6AA7"/>
    <w:pPr>
      <w:overflowPunct w:val="0"/>
      <w:autoSpaceDE w:val="0"/>
      <w:autoSpaceDN w:val="0"/>
      <w:adjustRightInd w:val="0"/>
      <w:ind w:left="993" w:hanging="710"/>
      <w:textAlignment w:val="baseline"/>
    </w:pPr>
  </w:style>
  <w:style w:type="character" w:customStyle="1" w:styleId="34">
    <w:name w:val="正文文本缩进 3 字符"/>
    <w:basedOn w:val="a0"/>
    <w:link w:val="33"/>
    <w:rsid w:val="00FF6AA7"/>
    <w:rPr>
      <w:rFonts w:ascii="Times New Roman" w:hAnsi="Times New Roman"/>
      <w:lang w:val="en-GB" w:eastAsia="en-US"/>
    </w:rPr>
  </w:style>
  <w:style w:type="paragraph" w:styleId="aff3">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af5">
    <w:name w:val="批注主题 字符"/>
    <w:link w:val="af4"/>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5">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rsid w:val="00FF6AA7"/>
    <w:rPr>
      <w:rFonts w:ascii="Times-Roman" w:hAnsi="Times-Roman" w:hint="default"/>
      <w:b w:val="0"/>
      <w:bCs w:val="0"/>
      <w:i w:val="0"/>
      <w:iCs w:val="0"/>
      <w:color w:val="000000"/>
      <w:sz w:val="20"/>
      <w:szCs w:val="20"/>
    </w:rPr>
  </w:style>
  <w:style w:type="paragraph" w:styleId="aff4">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0">
    <w:name w:val="标题 6 字符"/>
    <w:link w:val="6"/>
    <w:rsid w:val="00FF6AA7"/>
    <w:rPr>
      <w:rFonts w:ascii="Arial" w:hAnsi="Arial"/>
      <w:lang w:val="en-GB" w:eastAsia="en-US"/>
    </w:rPr>
  </w:style>
  <w:style w:type="character" w:customStyle="1" w:styleId="70">
    <w:name w:val="标题 7 字符"/>
    <w:link w:val="7"/>
    <w:rsid w:val="00FF6AA7"/>
    <w:rPr>
      <w:rFonts w:ascii="Arial" w:hAnsi="Arial"/>
      <w:lang w:val="en-GB" w:eastAsia="en-US"/>
    </w:rPr>
  </w:style>
  <w:style w:type="character" w:customStyle="1" w:styleId="90">
    <w:name w:val="标题 9 字符"/>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0">
    <w:name w:val="标题 1 字符"/>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1">
    <w:name w:val="标题 5 字符"/>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a5">
    <w:name w:val="页眉 字符"/>
    <w:link w:val="a4"/>
    <w:rsid w:val="00FF6AA7"/>
    <w:rPr>
      <w:rFonts w:ascii="Arial" w:hAnsi="Arial"/>
      <w:b/>
      <w:noProof/>
      <w:sz w:val="18"/>
      <w:lang w:val="en-GB" w:eastAsia="en-US"/>
    </w:rPr>
  </w:style>
  <w:style w:type="character" w:customStyle="1" w:styleId="ac">
    <w:name w:val="页脚 字符"/>
    <w:link w:val="ab"/>
    <w:rsid w:val="00FF6AA7"/>
    <w:rPr>
      <w:rFonts w:ascii="Arial" w:hAnsi="Arial"/>
      <w:b/>
      <w:i/>
      <w:noProof/>
      <w:sz w:val="18"/>
      <w:lang w:val="en-GB" w:eastAsia="en-US"/>
    </w:rPr>
  </w:style>
  <w:style w:type="paragraph" w:customStyle="1" w:styleId="IB3">
    <w:name w:val="IB3"/>
    <w:basedOn w:val="a"/>
    <w:rsid w:val="00FF6AA7"/>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4"/>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8"/>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f"/>
    <w:next w:val="af"/>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f5">
    <w:name w:val="Plain Text"/>
    <w:basedOn w:val="a"/>
    <w:link w:val="aff6"/>
    <w:rsid w:val="00FF6AA7"/>
    <w:pPr>
      <w:overflowPunct w:val="0"/>
      <w:autoSpaceDE w:val="0"/>
      <w:autoSpaceDN w:val="0"/>
      <w:adjustRightInd w:val="0"/>
      <w:textAlignment w:val="baseline"/>
    </w:pPr>
    <w:rPr>
      <w:rFonts w:ascii="Courier New" w:hAnsi="Courier New"/>
    </w:rPr>
  </w:style>
  <w:style w:type="character" w:customStyle="1" w:styleId="aff6">
    <w:name w:val="纯文本 字符"/>
    <w:basedOn w:val="a0"/>
    <w:link w:val="aff5"/>
    <w:rsid w:val="00FF6AA7"/>
    <w:rPr>
      <w:rFonts w:ascii="Courier New" w:hAnsi="Courier New"/>
      <w:lang w:val="en-GB" w:eastAsia="en-US"/>
    </w:rPr>
  </w:style>
  <w:style w:type="paragraph" w:styleId="36">
    <w:name w:val="Body Text 3"/>
    <w:basedOn w:val="a"/>
    <w:link w:val="37"/>
    <w:rsid w:val="00FF6AA7"/>
    <w:pPr>
      <w:overflowPunct w:val="0"/>
      <w:autoSpaceDE w:val="0"/>
      <w:autoSpaceDN w:val="0"/>
      <w:adjustRightInd w:val="0"/>
      <w:textAlignment w:val="baseline"/>
    </w:pPr>
    <w:rPr>
      <w:color w:val="FF0000"/>
    </w:rPr>
  </w:style>
  <w:style w:type="character" w:customStyle="1" w:styleId="37">
    <w:name w:val="正文文本 3 字符"/>
    <w:basedOn w:val="a0"/>
    <w:link w:val="36"/>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f"/>
    <w:next w:val="af"/>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0"/>
    <w:uiPriority w:val="99"/>
    <w:unhideWhenUsed/>
    <w:rsid w:val="00FF6AA7"/>
    <w:pPr>
      <w:spacing w:after="0"/>
    </w:pPr>
    <w:rPr>
      <w:rFonts w:ascii="Consolas" w:eastAsia="宋体" w:hAnsi="Consolas"/>
    </w:rPr>
  </w:style>
  <w:style w:type="character" w:customStyle="1" w:styleId="HTML0">
    <w:name w:val="HTML 预设格式 字符"/>
    <w:basedOn w:val="a0"/>
    <w:link w:val="HTML"/>
    <w:uiPriority w:val="99"/>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11"/>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f7">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9"/>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f8">
    <w:name w:val="Bibliography"/>
    <w:basedOn w:val="a"/>
    <w:next w:val="a"/>
    <w:uiPriority w:val="37"/>
    <w:semiHidden/>
    <w:unhideWhenUsed/>
    <w:rsid w:val="00FF6AA7"/>
  </w:style>
  <w:style w:type="paragraph" w:styleId="aff9">
    <w:name w:val="Block Text"/>
    <w:basedOn w:val="a"/>
    <w:rsid w:val="00FF6AA7"/>
    <w:pPr>
      <w:spacing w:after="120"/>
      <w:ind w:left="1440" w:right="1440"/>
    </w:pPr>
  </w:style>
  <w:style w:type="paragraph" w:styleId="affa">
    <w:name w:val="Body Text First Indent"/>
    <w:basedOn w:val="aff0"/>
    <w:link w:val="affb"/>
    <w:rsid w:val="00FF6AA7"/>
    <w:pPr>
      <w:widowControl/>
      <w:overflowPunct/>
      <w:autoSpaceDE/>
      <w:autoSpaceDN/>
      <w:adjustRightInd/>
      <w:ind w:firstLine="210"/>
      <w:textAlignment w:val="auto"/>
    </w:pPr>
    <w:rPr>
      <w:snapToGrid/>
      <w:lang w:eastAsia="en-US"/>
    </w:rPr>
  </w:style>
  <w:style w:type="character" w:customStyle="1" w:styleId="affb">
    <w:name w:val="正文文本首行缩进 字符"/>
    <w:basedOn w:val="aff1"/>
    <w:link w:val="affa"/>
    <w:rsid w:val="00FF6AA7"/>
    <w:rPr>
      <w:rFonts w:ascii="Times New Roman" w:hAnsi="Times New Roman"/>
      <w:snapToGrid/>
      <w:lang w:val="en-GB" w:eastAsia="en-US"/>
    </w:rPr>
  </w:style>
  <w:style w:type="paragraph" w:styleId="29">
    <w:name w:val="Body Text First Indent 2"/>
    <w:basedOn w:val="afe"/>
    <w:link w:val="2a"/>
    <w:rsid w:val="00FF6AA7"/>
    <w:pPr>
      <w:widowControl/>
      <w:overflowPunct/>
      <w:autoSpaceDE/>
      <w:autoSpaceDN/>
      <w:adjustRightInd/>
      <w:spacing w:after="120"/>
      <w:ind w:left="283" w:firstLine="210"/>
      <w:textAlignment w:val="auto"/>
    </w:pPr>
  </w:style>
  <w:style w:type="character" w:customStyle="1" w:styleId="2a">
    <w:name w:val="正文文本首行缩进 2 字符"/>
    <w:basedOn w:val="aff"/>
    <w:link w:val="29"/>
    <w:rsid w:val="00FF6AA7"/>
    <w:rPr>
      <w:rFonts w:ascii="Times New Roman" w:hAnsi="Times New Roman"/>
      <w:lang w:val="en-GB" w:eastAsia="en-US"/>
    </w:rPr>
  </w:style>
  <w:style w:type="paragraph" w:styleId="affc">
    <w:name w:val="Closing"/>
    <w:basedOn w:val="a"/>
    <w:link w:val="affd"/>
    <w:rsid w:val="00FF6AA7"/>
    <w:pPr>
      <w:ind w:left="4252"/>
    </w:pPr>
  </w:style>
  <w:style w:type="character" w:customStyle="1" w:styleId="affd">
    <w:name w:val="结束语 字符"/>
    <w:basedOn w:val="a0"/>
    <w:link w:val="affc"/>
    <w:rsid w:val="00FF6AA7"/>
    <w:rPr>
      <w:rFonts w:ascii="Times New Roman" w:hAnsi="Times New Roman"/>
      <w:lang w:val="en-GB" w:eastAsia="en-US"/>
    </w:rPr>
  </w:style>
  <w:style w:type="paragraph" w:styleId="affe">
    <w:name w:val="Date"/>
    <w:basedOn w:val="a"/>
    <w:next w:val="a"/>
    <w:link w:val="afff"/>
    <w:rsid w:val="00FF6AA7"/>
  </w:style>
  <w:style w:type="character" w:customStyle="1" w:styleId="afff">
    <w:name w:val="日期 字符"/>
    <w:basedOn w:val="a0"/>
    <w:link w:val="affe"/>
    <w:rsid w:val="00FF6AA7"/>
    <w:rPr>
      <w:rFonts w:ascii="Times New Roman" w:hAnsi="Times New Roman"/>
      <w:lang w:val="en-GB" w:eastAsia="en-US"/>
    </w:rPr>
  </w:style>
  <w:style w:type="paragraph" w:styleId="afff0">
    <w:name w:val="E-mail Signature"/>
    <w:basedOn w:val="a"/>
    <w:link w:val="afff1"/>
    <w:rsid w:val="00FF6AA7"/>
  </w:style>
  <w:style w:type="character" w:customStyle="1" w:styleId="afff1">
    <w:name w:val="电子邮件签名 字符"/>
    <w:basedOn w:val="a0"/>
    <w:link w:val="afff0"/>
    <w:rsid w:val="00FF6AA7"/>
    <w:rPr>
      <w:rFonts w:ascii="Times New Roman" w:hAnsi="Times New Roman"/>
      <w:lang w:val="en-GB" w:eastAsia="en-US"/>
    </w:rPr>
  </w:style>
  <w:style w:type="paragraph" w:styleId="afff2">
    <w:name w:val="endnote text"/>
    <w:basedOn w:val="a"/>
    <w:link w:val="afff3"/>
    <w:rsid w:val="00FF6AA7"/>
  </w:style>
  <w:style w:type="character" w:customStyle="1" w:styleId="afff3">
    <w:name w:val="尾注文本 字符"/>
    <w:basedOn w:val="a0"/>
    <w:link w:val="afff2"/>
    <w:rsid w:val="00FF6AA7"/>
    <w:rPr>
      <w:rFonts w:ascii="Times New Roman" w:hAnsi="Times New Roman"/>
      <w:lang w:val="en-GB" w:eastAsia="en-US"/>
    </w:rPr>
  </w:style>
  <w:style w:type="paragraph" w:styleId="af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FF6AA7"/>
    <w:rPr>
      <w:rFonts w:ascii="Calibri Light" w:hAnsi="Calibri Light"/>
    </w:rPr>
  </w:style>
  <w:style w:type="paragraph" w:styleId="HTML1">
    <w:name w:val="HTML Address"/>
    <w:basedOn w:val="a"/>
    <w:link w:val="HTML2"/>
    <w:rsid w:val="00FF6AA7"/>
    <w:rPr>
      <w:i/>
      <w:iCs/>
    </w:rPr>
  </w:style>
  <w:style w:type="character" w:customStyle="1" w:styleId="HTML2">
    <w:name w:val="HTML 地址 字符"/>
    <w:basedOn w:val="a0"/>
    <w:link w:val="HTML1"/>
    <w:rsid w:val="00FF6AA7"/>
    <w:rPr>
      <w:rFonts w:ascii="Times New Roman" w:hAnsi="Times New Roman"/>
      <w:i/>
      <w:iCs/>
      <w:lang w:val="en-GB" w:eastAsia="en-US"/>
    </w:rPr>
  </w:style>
  <w:style w:type="paragraph" w:styleId="38">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f6">
    <w:name w:val="Intense Quote"/>
    <w:basedOn w:val="a"/>
    <w:next w:val="a"/>
    <w:link w:val="afff7"/>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FF6AA7"/>
    <w:rPr>
      <w:rFonts w:ascii="Times New Roman" w:hAnsi="Times New Roman"/>
      <w:i/>
      <w:iCs/>
      <w:color w:val="4472C4"/>
      <w:lang w:val="en-GB" w:eastAsia="en-US"/>
    </w:rPr>
  </w:style>
  <w:style w:type="paragraph" w:styleId="afff8">
    <w:name w:val="List Continue"/>
    <w:basedOn w:val="a"/>
    <w:rsid w:val="00FF6AA7"/>
    <w:pPr>
      <w:spacing w:after="120"/>
      <w:ind w:left="283"/>
      <w:contextualSpacing/>
    </w:pPr>
  </w:style>
  <w:style w:type="paragraph" w:styleId="2b">
    <w:name w:val="List Continue 2"/>
    <w:basedOn w:val="a"/>
    <w:rsid w:val="00FF6AA7"/>
    <w:pPr>
      <w:spacing w:after="120"/>
      <w:ind w:left="566"/>
      <w:contextualSpacing/>
    </w:pPr>
  </w:style>
  <w:style w:type="paragraph" w:styleId="39">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15"/>
      </w:numPr>
      <w:contextualSpacing/>
    </w:pPr>
  </w:style>
  <w:style w:type="paragraph" w:styleId="5">
    <w:name w:val="List Number 5"/>
    <w:basedOn w:val="a"/>
    <w:rsid w:val="00FF6AA7"/>
    <w:pPr>
      <w:numPr>
        <w:numId w:val="16"/>
      </w:numPr>
      <w:contextualSpacing/>
    </w:pPr>
  </w:style>
  <w:style w:type="paragraph" w:styleId="afff9">
    <w:name w:val="macro"/>
    <w:link w:val="afffa"/>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FF6AA7"/>
    <w:rPr>
      <w:rFonts w:ascii="Courier New" w:hAnsi="Courier New" w:cs="Courier New"/>
      <w:lang w:val="en-GB" w:eastAsia="en-US"/>
    </w:rPr>
  </w:style>
  <w:style w:type="paragraph" w:styleId="afffb">
    <w:name w:val="Message Header"/>
    <w:basedOn w:val="a"/>
    <w:link w:val="afffc"/>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FF6AA7"/>
    <w:rPr>
      <w:rFonts w:ascii="Calibri Light" w:hAnsi="Calibri Light"/>
      <w:sz w:val="24"/>
      <w:szCs w:val="24"/>
      <w:shd w:val="pct20" w:color="auto" w:fill="auto"/>
      <w:lang w:val="en-GB" w:eastAsia="en-US"/>
    </w:rPr>
  </w:style>
  <w:style w:type="paragraph" w:styleId="afffd">
    <w:name w:val="No Spacing"/>
    <w:uiPriority w:val="1"/>
    <w:qFormat/>
    <w:rsid w:val="00FF6AA7"/>
    <w:rPr>
      <w:rFonts w:ascii="Times New Roman" w:hAnsi="Times New Roman"/>
      <w:lang w:val="en-GB" w:eastAsia="en-US"/>
    </w:rPr>
  </w:style>
  <w:style w:type="paragraph" w:styleId="afffe">
    <w:name w:val="Note Heading"/>
    <w:basedOn w:val="a"/>
    <w:next w:val="a"/>
    <w:link w:val="affff"/>
    <w:rsid w:val="00FF6AA7"/>
  </w:style>
  <w:style w:type="character" w:customStyle="1" w:styleId="affff">
    <w:name w:val="注释标题 字符"/>
    <w:basedOn w:val="a0"/>
    <w:link w:val="afffe"/>
    <w:rsid w:val="00FF6AA7"/>
    <w:rPr>
      <w:rFonts w:ascii="Times New Roman" w:hAnsi="Times New Roman"/>
      <w:lang w:val="en-GB" w:eastAsia="en-US"/>
    </w:rPr>
  </w:style>
  <w:style w:type="paragraph" w:styleId="affff0">
    <w:name w:val="Quote"/>
    <w:basedOn w:val="a"/>
    <w:next w:val="a"/>
    <w:link w:val="affff1"/>
    <w:uiPriority w:val="29"/>
    <w:qFormat/>
    <w:rsid w:val="00FF6AA7"/>
    <w:pPr>
      <w:spacing w:before="200" w:after="160"/>
      <w:ind w:left="864" w:right="864"/>
      <w:jc w:val="center"/>
    </w:pPr>
    <w:rPr>
      <w:i/>
      <w:iCs/>
      <w:color w:val="404040"/>
    </w:rPr>
  </w:style>
  <w:style w:type="character" w:customStyle="1" w:styleId="affff1">
    <w:name w:val="引用 字符"/>
    <w:basedOn w:val="a0"/>
    <w:link w:val="affff0"/>
    <w:uiPriority w:val="29"/>
    <w:rsid w:val="00FF6AA7"/>
    <w:rPr>
      <w:rFonts w:ascii="Times New Roman" w:hAnsi="Times New Roman"/>
      <w:i/>
      <w:iCs/>
      <w:color w:val="404040"/>
      <w:lang w:val="en-GB" w:eastAsia="en-US"/>
    </w:rPr>
  </w:style>
  <w:style w:type="paragraph" w:styleId="affff2">
    <w:name w:val="Salutation"/>
    <w:basedOn w:val="a"/>
    <w:next w:val="a"/>
    <w:link w:val="affff3"/>
    <w:rsid w:val="00FF6AA7"/>
  </w:style>
  <w:style w:type="character" w:customStyle="1" w:styleId="affff3">
    <w:name w:val="称呼 字符"/>
    <w:basedOn w:val="a0"/>
    <w:link w:val="affff2"/>
    <w:rsid w:val="00FF6AA7"/>
    <w:rPr>
      <w:rFonts w:ascii="Times New Roman" w:hAnsi="Times New Roman"/>
      <w:lang w:val="en-GB" w:eastAsia="en-US"/>
    </w:rPr>
  </w:style>
  <w:style w:type="paragraph" w:styleId="affff4">
    <w:name w:val="Signature"/>
    <w:basedOn w:val="a"/>
    <w:link w:val="affff5"/>
    <w:rsid w:val="00FF6AA7"/>
    <w:pPr>
      <w:ind w:left="4252"/>
    </w:pPr>
  </w:style>
  <w:style w:type="character" w:customStyle="1" w:styleId="affff5">
    <w:name w:val="签名 字符"/>
    <w:basedOn w:val="a0"/>
    <w:link w:val="affff4"/>
    <w:rsid w:val="00FF6AA7"/>
    <w:rPr>
      <w:rFonts w:ascii="Times New Roman" w:hAnsi="Times New Roman"/>
      <w:lang w:val="en-GB" w:eastAsia="en-US"/>
    </w:rPr>
  </w:style>
  <w:style w:type="paragraph" w:styleId="affff6">
    <w:name w:val="Subtitle"/>
    <w:basedOn w:val="a"/>
    <w:next w:val="a"/>
    <w:link w:val="affff7"/>
    <w:qFormat/>
    <w:rsid w:val="00FF6AA7"/>
    <w:pPr>
      <w:spacing w:after="60"/>
      <w:jc w:val="center"/>
      <w:outlineLvl w:val="1"/>
    </w:pPr>
    <w:rPr>
      <w:rFonts w:ascii="Calibri Light" w:hAnsi="Calibri Light"/>
      <w:sz w:val="24"/>
      <w:szCs w:val="24"/>
    </w:rPr>
  </w:style>
  <w:style w:type="character" w:customStyle="1" w:styleId="affff7">
    <w:name w:val="副标题 字符"/>
    <w:basedOn w:val="a0"/>
    <w:link w:val="affff6"/>
    <w:rsid w:val="00FF6AA7"/>
    <w:rPr>
      <w:rFonts w:ascii="Calibri Light" w:hAnsi="Calibri Light"/>
      <w:sz w:val="24"/>
      <w:szCs w:val="24"/>
      <w:lang w:val="en-GB" w:eastAsia="en-US"/>
    </w:rPr>
  </w:style>
  <w:style w:type="paragraph" w:styleId="affff8">
    <w:name w:val="table of authorities"/>
    <w:basedOn w:val="a"/>
    <w:next w:val="a"/>
    <w:rsid w:val="00FF6AA7"/>
    <w:pPr>
      <w:ind w:left="200" w:hanging="200"/>
    </w:pPr>
  </w:style>
  <w:style w:type="paragraph" w:styleId="affff9">
    <w:name w:val="table of figures"/>
    <w:basedOn w:val="a"/>
    <w:next w:val="a"/>
    <w:rsid w:val="00FF6AA7"/>
  </w:style>
  <w:style w:type="paragraph" w:styleId="affffa">
    <w:name w:val="Title"/>
    <w:basedOn w:val="a"/>
    <w:next w:val="a"/>
    <w:link w:val="affffb"/>
    <w:qFormat/>
    <w:rsid w:val="00FF6AA7"/>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FF6AA7"/>
    <w:rPr>
      <w:rFonts w:ascii="Calibri Light" w:hAnsi="Calibri Light"/>
      <w:b/>
      <w:bCs/>
      <w:kern w:val="28"/>
      <w:sz w:val="32"/>
      <w:szCs w:val="32"/>
      <w:lang w:val="en-GB" w:eastAsia="en-US"/>
    </w:rPr>
  </w:style>
  <w:style w:type="paragraph" w:styleId="affffc">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17</Pages>
  <Words>5499</Words>
  <Characters>31347</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26</cp:revision>
  <cp:lastPrinted>1899-12-31T23:00:00Z</cp:lastPrinted>
  <dcterms:created xsi:type="dcterms:W3CDTF">2023-10-19T01:30:00Z</dcterms:created>
  <dcterms:modified xsi:type="dcterms:W3CDTF">2023-10-23T07:12:00Z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